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37A3F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A93F57">
          <w:rPr>
            <w:b/>
            <w:noProof/>
            <w:sz w:val="24"/>
          </w:rPr>
          <w:t>6</w:t>
        </w:r>
      </w:fldSimple>
      <w:fldSimple w:instr=" DOCPROPERTY  MtgTitle  \* MERGEFORMAT "/>
      <w:r>
        <w:rPr>
          <w:b/>
          <w:i/>
          <w:noProof/>
          <w:sz w:val="28"/>
        </w:rPr>
        <w:tab/>
      </w:r>
      <w:r w:rsidR="00B905A7" w:rsidRPr="00B905A7">
        <w:rPr>
          <w:b/>
          <w:iCs/>
          <w:noProof/>
          <w:sz w:val="28"/>
        </w:rPr>
        <w:t>C6-230</w:t>
      </w:r>
      <w:r w:rsidR="00E74401">
        <w:rPr>
          <w:b/>
          <w:iCs/>
          <w:noProof/>
          <w:sz w:val="28"/>
        </w:rPr>
        <w:t>504</w:t>
      </w:r>
    </w:p>
    <w:p w14:paraId="7CB45193" w14:textId="0A69E661" w:rsidR="001E41F3" w:rsidRDefault="00A93F57" w:rsidP="005E2C44">
      <w:pPr>
        <w:pStyle w:val="CRCoverPage"/>
        <w:outlineLvl w:val="0"/>
        <w:rPr>
          <w:b/>
          <w:noProof/>
          <w:sz w:val="24"/>
        </w:rPr>
      </w:pPr>
      <w:r>
        <w:rPr>
          <w:b/>
          <w:noProof/>
          <w:sz w:val="24"/>
        </w:rPr>
        <w:t>Goteborg, SE</w:t>
      </w:r>
      <w:r w:rsidR="001E41F3">
        <w:rPr>
          <w:b/>
          <w:noProof/>
          <w:sz w:val="24"/>
        </w:rPr>
        <w:t xml:space="preserve">, </w:t>
      </w:r>
      <w:fldSimple w:instr=" DOCPROPERTY  StartDate  \* MERGEFORMAT ">
        <w:r w:rsidR="003609EF" w:rsidRPr="00BA51D9">
          <w:rPr>
            <w:b/>
            <w:noProof/>
            <w:sz w:val="24"/>
          </w:rPr>
          <w:t>2</w:t>
        </w:r>
        <w:r>
          <w:rPr>
            <w:b/>
            <w:noProof/>
            <w:sz w:val="24"/>
          </w:rPr>
          <w:t>2n</w:t>
        </w:r>
        <w:r w:rsidR="003609EF" w:rsidRPr="00BA51D9">
          <w:rPr>
            <w:b/>
            <w:noProof/>
            <w:sz w:val="24"/>
          </w:rPr>
          <w:t xml:space="preserve">d </w:t>
        </w:r>
        <w:r>
          <w:rPr>
            <w:b/>
            <w:noProof/>
            <w:sz w:val="24"/>
          </w:rPr>
          <w:t>August</w:t>
        </w:r>
        <w:r w:rsidR="003609EF" w:rsidRPr="00BA51D9">
          <w:rPr>
            <w:b/>
            <w:noProof/>
            <w:sz w:val="24"/>
          </w:rPr>
          <w:t xml:space="preserve"> 2023</w:t>
        </w:r>
      </w:fldSimple>
      <w:r w:rsidR="00547111">
        <w:rPr>
          <w:b/>
          <w:noProof/>
          <w:sz w:val="24"/>
        </w:rPr>
        <w:t xml:space="preserve"> - </w:t>
      </w:r>
      <w:fldSimple w:instr=" DOCPROPERTY  EndDate  \* MERGEFORMAT ">
        <w:r w:rsidR="003609EF" w:rsidRPr="00BA51D9">
          <w:rPr>
            <w:b/>
            <w:noProof/>
            <w:sz w:val="24"/>
          </w:rPr>
          <w:t>2</w:t>
        </w:r>
        <w:r>
          <w:rPr>
            <w:b/>
            <w:noProof/>
            <w:sz w:val="24"/>
          </w:rPr>
          <w:t>5</w:t>
        </w:r>
        <w:r w:rsidR="003609EF" w:rsidRPr="00BA51D9">
          <w:rPr>
            <w:b/>
            <w:noProof/>
            <w:sz w:val="24"/>
          </w:rPr>
          <w:t xml:space="preserve">th </w:t>
        </w:r>
        <w:r>
          <w:rPr>
            <w:b/>
            <w:noProof/>
            <w:sz w:val="24"/>
          </w:rPr>
          <w:t>August</w:t>
        </w:r>
        <w:r w:rsidR="003609EF"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A40A74">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A40A74">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A40A74">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A40A74">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DE2EE"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w:t>
              </w:r>
              <w:r w:rsidR="00A93F57">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C8BFA7" w:rsidR="001E41F3" w:rsidRPr="00410371" w:rsidRDefault="00000000" w:rsidP="00547111">
            <w:pPr>
              <w:pStyle w:val="CRCoverPage"/>
              <w:spacing w:after="0"/>
              <w:rPr>
                <w:noProof/>
              </w:rPr>
            </w:pPr>
            <w:fldSimple w:instr=" DOCPROPERTY  Cr#  \* MERGEFORMAT ">
              <w:r w:rsidR="00E13F3D" w:rsidRPr="00410371">
                <w:rPr>
                  <w:b/>
                  <w:noProof/>
                  <w:sz w:val="28"/>
                </w:rPr>
                <w:t>0</w:t>
              </w:r>
              <w:r w:rsidR="00845A05">
                <w:rPr>
                  <w:b/>
                  <w:noProof/>
                  <w:sz w:val="28"/>
                </w:rPr>
                <w:t>79</w:t>
              </w:r>
              <w:r w:rsidR="00F578B3">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BE9BBE" w:rsidR="001E41F3" w:rsidRPr="00410371" w:rsidRDefault="00E7440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03572"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578B3">
                <w:rPr>
                  <w:b/>
                  <w:noProof/>
                  <w:sz w:val="28"/>
                </w:rPr>
                <w:t>8</w:t>
              </w:r>
              <w:r w:rsidR="00E13F3D" w:rsidRPr="00410371">
                <w:rPr>
                  <w:b/>
                  <w:noProof/>
                  <w:sz w:val="28"/>
                </w:rPr>
                <w:t>.</w:t>
              </w:r>
              <w:r w:rsidR="00F578B3">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A40A74">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A40A74">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A40A74">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EB02DB3" w:rsidR="00F25D98" w:rsidRDefault="00F063A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D5F443" w:rsidR="00F25D98" w:rsidRDefault="00F063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69868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5A3C2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E90BD" w:rsidR="001E41F3" w:rsidRDefault="00A565C2">
            <w:pPr>
              <w:pStyle w:val="CRCoverPage"/>
              <w:spacing w:after="0"/>
              <w:ind w:left="100"/>
              <w:rPr>
                <w:noProof/>
              </w:rPr>
            </w:pPr>
            <w:r>
              <w:t>CAG-ID corrections essential to support CAG toolkit</w:t>
            </w:r>
            <w:r w:rsidR="00C36886">
              <w:t xml:space="preserve"> </w:t>
            </w:r>
            <w:proofErr w:type="spellStart"/>
            <w:r w:rsidR="00C36886">
              <w:t>Rel</w:t>
            </w:r>
            <w:proofErr w:type="spellEnd"/>
            <w:r w:rsidR="00C36886">
              <w:t xml:space="preserve"> 1</w:t>
            </w:r>
            <w:r w:rsidR="008E01B0">
              <w:t>8</w:t>
            </w:r>
            <w:r w:rsidR="00C36886">
              <w:t xml:space="preserve"> (preferred Solution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7D4DF0" w:rsidR="001E41F3" w:rsidRDefault="00000000">
            <w:pPr>
              <w:pStyle w:val="CRCoverPage"/>
              <w:spacing w:after="0"/>
              <w:ind w:left="100"/>
              <w:rPr>
                <w:noProof/>
              </w:rPr>
            </w:pPr>
            <w:fldSimple w:instr=" DOCPROPERTY  SourceIfWg  \* MERGEFORMAT ">
              <w:r w:rsidR="00E13F3D">
                <w:rPr>
                  <w:noProof/>
                </w:rPr>
                <w:t>Apple GmbH</w:t>
              </w:r>
            </w:fldSimple>
            <w:r w:rsidR="000B64C3">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B97EC" w:rsidR="001E41F3" w:rsidRDefault="00F063A5"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0DF9DC" w:rsidR="001E41F3" w:rsidRDefault="00000000">
            <w:pPr>
              <w:pStyle w:val="CRCoverPage"/>
              <w:spacing w:after="0"/>
              <w:ind w:left="100"/>
              <w:rPr>
                <w:noProof/>
              </w:rPr>
            </w:pPr>
            <w:fldSimple w:instr=" DOCPROPERTY  RelatedWis  \* MERGEFORMAT ">
              <w:r w:rsidR="00E13F3D">
                <w:rPr>
                  <w:noProof/>
                </w:rPr>
                <w:t>TEI1</w:t>
              </w:r>
              <w:r w:rsidR="009B3BF5">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5825F" w:rsidR="001E41F3" w:rsidRDefault="00000000">
            <w:pPr>
              <w:pStyle w:val="CRCoverPage"/>
              <w:spacing w:after="0"/>
              <w:ind w:left="100"/>
              <w:rPr>
                <w:noProof/>
              </w:rPr>
            </w:pPr>
            <w:fldSimple w:instr=" DOCPROPERTY  ResDate  \* MERGEFORMAT ">
              <w:r w:rsidR="00D24991">
                <w:rPr>
                  <w:noProof/>
                </w:rPr>
                <w:t>2023-0</w:t>
              </w:r>
              <w:r w:rsidR="00BF6243">
                <w:rPr>
                  <w:noProof/>
                </w:rPr>
                <w:t>8</w:t>
              </w:r>
              <w:r w:rsidR="00D24991">
                <w:rPr>
                  <w:noProof/>
                </w:rPr>
                <w:t>-</w:t>
              </w:r>
              <w:r w:rsidR="00BF6243">
                <w:rPr>
                  <w:noProof/>
                </w:rPr>
                <w:t>2</w:t>
              </w:r>
              <w:r w:rsidR="00704B40">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CA328" w:rsidR="001E41F3" w:rsidRPr="00FC5E5C" w:rsidRDefault="00302E7B"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9A354E" w:rsidR="001E41F3" w:rsidRDefault="00000000">
            <w:pPr>
              <w:pStyle w:val="CRCoverPage"/>
              <w:spacing w:after="0"/>
              <w:ind w:left="100"/>
              <w:rPr>
                <w:noProof/>
              </w:rPr>
            </w:pPr>
            <w:fldSimple w:instr=" DOCPROPERTY  Release  \* MERGEFORMAT ">
              <w:r w:rsidR="00D24991">
                <w:rPr>
                  <w:noProof/>
                </w:rPr>
                <w:t>Rel-1</w:t>
              </w:r>
              <w:r w:rsidR="002E690C">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3721" w14:paraId="1256F52C" w14:textId="77777777" w:rsidTr="00547111">
        <w:tc>
          <w:tcPr>
            <w:tcW w:w="2694" w:type="dxa"/>
            <w:gridSpan w:val="2"/>
            <w:tcBorders>
              <w:top w:val="single" w:sz="4" w:space="0" w:color="auto"/>
              <w:left w:val="single" w:sz="4" w:space="0" w:color="auto"/>
            </w:tcBorders>
          </w:tcPr>
          <w:p w14:paraId="52C87DB0" w14:textId="77777777" w:rsidR="00813721" w:rsidRDefault="00813721" w:rsidP="008137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248B4" w14:textId="496F25BF" w:rsidR="00813721" w:rsidRDefault="00813721" w:rsidP="00813721">
            <w:pPr>
              <w:pStyle w:val="CRCoverPage"/>
              <w:spacing w:after="0"/>
            </w:pPr>
            <w:r>
              <w:rPr>
                <w:rFonts w:cs="Arial"/>
                <w:color w:val="000000" w:themeColor="text1"/>
                <w:spacing w:val="3"/>
              </w:rPr>
              <w:t xml:space="preserve">Current Toolkit implementation of CAG cell selection has issues </w:t>
            </w:r>
            <w:r w:rsidR="005110C4">
              <w:t>(</w:t>
            </w:r>
            <w:r>
              <w:t xml:space="preserve">discussed in detail in </w:t>
            </w:r>
            <w:r w:rsidRPr="00465A9B">
              <w:t>C6-230428</w:t>
            </w:r>
            <w:r w:rsidR="005110C4">
              <w:t>)</w:t>
            </w:r>
            <w:r>
              <w:t>.</w:t>
            </w:r>
          </w:p>
          <w:p w14:paraId="4CFC0D70" w14:textId="4B13E781" w:rsidR="00813721" w:rsidRDefault="00813721" w:rsidP="00813721">
            <w:pPr>
              <w:pStyle w:val="CRCoverPage"/>
              <w:spacing w:after="0"/>
              <w:rPr>
                <w:rFonts w:eastAsiaTheme="minorHAnsi" w:cs="Arial"/>
                <w:color w:val="000000"/>
                <w:lang w:val="en-US"/>
                <w14:ligatures w14:val="standardContextual"/>
              </w:rPr>
            </w:pPr>
            <w:r>
              <w:br/>
            </w:r>
            <w:r w:rsidRPr="00FB55B2">
              <w:rPr>
                <w:rFonts w:cs="Arial"/>
              </w:rPr>
              <w:t>1)</w:t>
            </w:r>
            <w:r>
              <w:rPr>
                <w:rFonts w:cs="Arial"/>
              </w:rPr>
              <w:t xml:space="preserve"> </w:t>
            </w:r>
            <w:r w:rsidR="00FB55B2" w:rsidRPr="00FB55B2">
              <w:rPr>
                <w:rFonts w:eastAsiaTheme="minorHAnsi" w:cs="Arial"/>
                <w:color w:val="000000"/>
                <w:lang w:val="en-US"/>
                <w14:ligatures w14:val="standardContextual"/>
              </w:rPr>
              <w:t>When CAG information list and the corresponding human-readable network name per CAG ID is requested via PLI,</w:t>
            </w:r>
            <w:r w:rsidR="00FB55B2" w:rsidRPr="0079353D">
              <w:rPr>
                <w:rFonts w:ascii="Times New Roman" w:eastAsiaTheme="minorHAnsi" w:hAnsi="Times New Roman"/>
                <w:color w:val="000000"/>
                <w:sz w:val="24"/>
                <w:szCs w:val="24"/>
                <w:lang w:val="en-US"/>
                <w14:ligatures w14:val="standardContextual"/>
              </w:rPr>
              <w:t xml:space="preserve"> </w:t>
            </w:r>
            <w:r w:rsidR="00FB55B2" w:rsidRPr="00FB55B2">
              <w:rPr>
                <w:rFonts w:eastAsiaTheme="minorHAnsi" w:cs="Arial"/>
                <w:color w:val="000000"/>
                <w:lang w:val="en-US"/>
                <w14:ligatures w14:val="standardContextual"/>
              </w:rPr>
              <w:t xml:space="preserve">then </w:t>
            </w:r>
            <w:r w:rsidR="00FB55B2">
              <w:rPr>
                <w:rFonts w:cs="Arial"/>
              </w:rPr>
              <w:t>t</w:t>
            </w:r>
            <w:r>
              <w:rPr>
                <w:rFonts w:cs="Arial"/>
              </w:rPr>
              <w:t>he</w:t>
            </w:r>
            <w:r w:rsidRPr="00B03D2C">
              <w:rPr>
                <w:rFonts w:eastAsiaTheme="minorHAnsi" w:cs="Arial"/>
                <w:color w:val="000000"/>
                <w:lang w:val="en-US"/>
                <w14:ligatures w14:val="standardContextual"/>
              </w:rPr>
              <w:t xml:space="preserve"> content of Terminal Response </w:t>
            </w:r>
            <w:r w:rsidR="00FB55B2">
              <w:rPr>
                <w:rFonts w:eastAsiaTheme="minorHAnsi" w:cs="Arial"/>
                <w:color w:val="000000"/>
                <w:lang w:val="en-US"/>
                <w14:ligatures w14:val="standardContextual"/>
              </w:rPr>
              <w:t xml:space="preserve">as </w:t>
            </w:r>
            <w:r w:rsidRPr="00B03D2C">
              <w:rPr>
                <w:rFonts w:eastAsiaTheme="minorHAnsi" w:cs="Arial"/>
                <w:color w:val="000000"/>
                <w:lang w:val="en-US"/>
                <w14:ligatures w14:val="standardContextual"/>
              </w:rPr>
              <w:t xml:space="preserve">defined in Clause 6.8 (3GPP TS 31.111) can contain redundant CAG ID list. </w:t>
            </w:r>
            <w:proofErr w:type="spellStart"/>
            <w:r w:rsidRPr="00B03D2C">
              <w:rPr>
                <w:rFonts w:eastAsiaTheme="minorHAnsi" w:cs="Arial"/>
                <w:color w:val="000000"/>
                <w:lang w:val="en-US"/>
                <w14:ligatures w14:val="standardContextual"/>
              </w:rPr>
              <w:t>i.e</w:t>
            </w:r>
            <w:proofErr w:type="spellEnd"/>
            <w:r w:rsidRPr="00B03D2C">
              <w:rPr>
                <w:rFonts w:eastAsiaTheme="minorHAnsi" w:cs="Arial"/>
                <w:color w:val="000000"/>
                <w:lang w:val="en-US"/>
                <w14:ligatures w14:val="standardContextual"/>
              </w:rPr>
              <w:t xml:space="preserve">, CAG ID is redundant when provided </w:t>
            </w:r>
            <w:r w:rsidR="00FB55B2">
              <w:rPr>
                <w:rFonts w:eastAsiaTheme="minorHAnsi" w:cs="Arial"/>
                <w:color w:val="000000"/>
                <w:lang w:val="en-US"/>
                <w14:ligatures w14:val="standardContextual"/>
              </w:rPr>
              <w:t xml:space="preserve">both </w:t>
            </w:r>
            <w:r w:rsidRPr="00B03D2C">
              <w:rPr>
                <w:rFonts w:eastAsiaTheme="minorHAnsi" w:cs="Arial"/>
                <w:color w:val="000000"/>
                <w:lang w:val="en-US"/>
                <w14:ligatures w14:val="standardContextual"/>
              </w:rPr>
              <w:t xml:space="preserve">in "CAG information list" </w:t>
            </w:r>
            <w:r w:rsidR="00FB55B2">
              <w:rPr>
                <w:rFonts w:eastAsiaTheme="minorHAnsi" w:cs="Arial"/>
                <w:color w:val="000000"/>
                <w:lang w:val="en-US"/>
                <w14:ligatures w14:val="standardContextual"/>
              </w:rPr>
              <w:t>(</w:t>
            </w:r>
            <w:r w:rsidRPr="00B03D2C">
              <w:rPr>
                <w:rFonts w:eastAsiaTheme="minorHAnsi" w:cs="Arial"/>
                <w:color w:val="000000"/>
                <w:lang w:val="en-US"/>
                <w14:ligatures w14:val="standardContextual"/>
              </w:rPr>
              <w:t>as specified in Clause 8.148</w:t>
            </w:r>
            <w:r w:rsidR="00FB55B2">
              <w:rPr>
                <w:rFonts w:eastAsiaTheme="minorHAnsi" w:cs="Arial"/>
                <w:color w:val="000000"/>
                <w:lang w:val="en-US"/>
                <w14:ligatures w14:val="standardContextual"/>
              </w:rPr>
              <w:t xml:space="preserve">, </w:t>
            </w:r>
            <w:r w:rsidR="00FB55B2" w:rsidRPr="00B03D2C">
              <w:rPr>
                <w:rFonts w:eastAsiaTheme="minorHAnsi" w:cs="Arial"/>
                <w:color w:val="000000"/>
                <w:lang w:val="en-US"/>
                <w14:ligatures w14:val="standardContextual"/>
              </w:rPr>
              <w:t>3GPP TS 31.111</w:t>
            </w:r>
            <w:r w:rsidR="00FB55B2">
              <w:rPr>
                <w:rFonts w:eastAsiaTheme="minorHAnsi" w:cs="Arial"/>
                <w:color w:val="000000"/>
                <w:lang w:val="en-US"/>
                <w14:ligatures w14:val="standardContextual"/>
              </w:rPr>
              <w:t>)</w:t>
            </w:r>
            <w:r w:rsidRPr="00B03D2C">
              <w:rPr>
                <w:rFonts w:eastAsiaTheme="minorHAnsi" w:cs="Arial"/>
                <w:color w:val="000000"/>
                <w:lang w:val="en-US"/>
                <w14:ligatures w14:val="standardContextual"/>
              </w:rPr>
              <w:t xml:space="preserve">, </w:t>
            </w:r>
            <w:proofErr w:type="gramStart"/>
            <w:r w:rsidRPr="00B03D2C">
              <w:rPr>
                <w:rFonts w:eastAsiaTheme="minorHAnsi" w:cs="Arial"/>
                <w:color w:val="000000"/>
                <w:lang w:val="en-US"/>
                <w14:ligatures w14:val="standardContextual"/>
              </w:rPr>
              <w:t>and also</w:t>
            </w:r>
            <w:proofErr w:type="gramEnd"/>
            <w:r w:rsidRPr="00B03D2C">
              <w:rPr>
                <w:rFonts w:eastAsiaTheme="minorHAnsi" w:cs="Arial"/>
                <w:color w:val="000000"/>
                <w:lang w:val="en-US"/>
                <w14:ligatures w14:val="standardContextual"/>
              </w:rPr>
              <w:t xml:space="preserve"> provided in "CAG ID human readable network name (HRNN) list" </w:t>
            </w:r>
            <w:r w:rsidR="00FB55B2">
              <w:rPr>
                <w:rFonts w:eastAsiaTheme="minorHAnsi" w:cs="Arial"/>
                <w:color w:val="000000"/>
                <w:lang w:val="en-US"/>
                <w14:ligatures w14:val="standardContextual"/>
              </w:rPr>
              <w:t>(</w:t>
            </w:r>
            <w:r w:rsidRPr="00B03D2C">
              <w:rPr>
                <w:rFonts w:eastAsiaTheme="minorHAnsi" w:cs="Arial"/>
                <w:color w:val="000000"/>
                <w:lang w:val="en-US"/>
                <w14:ligatures w14:val="standardContextual"/>
              </w:rPr>
              <w:t>as specified in Clause 8.149</w:t>
            </w:r>
            <w:r w:rsidR="00FB55B2">
              <w:rPr>
                <w:rFonts w:eastAsiaTheme="minorHAnsi" w:cs="Arial"/>
                <w:color w:val="000000"/>
                <w:lang w:val="en-US"/>
                <w14:ligatures w14:val="standardContextual"/>
              </w:rPr>
              <w:t xml:space="preserve">), </w:t>
            </w:r>
            <w:r w:rsidRPr="00B03D2C">
              <w:rPr>
                <w:rFonts w:eastAsiaTheme="minorHAnsi" w:cs="Arial"/>
                <w:color w:val="000000"/>
                <w:lang w:val="en-US"/>
                <w14:ligatures w14:val="standardContextual"/>
              </w:rPr>
              <w:t xml:space="preserve">3GPP TS 31.111). Same issue </w:t>
            </w:r>
            <w:r w:rsidR="00FB55B2">
              <w:rPr>
                <w:rFonts w:eastAsiaTheme="minorHAnsi" w:cs="Arial"/>
                <w:color w:val="000000"/>
                <w:lang w:val="en-US"/>
                <w14:ligatures w14:val="standardContextual"/>
              </w:rPr>
              <w:t xml:space="preserve">also </w:t>
            </w:r>
            <w:r w:rsidRPr="00B03D2C">
              <w:rPr>
                <w:rFonts w:eastAsiaTheme="minorHAnsi" w:cs="Arial"/>
                <w:color w:val="000000"/>
                <w:lang w:val="en-US"/>
                <w14:ligatures w14:val="standardContextual"/>
              </w:rPr>
              <w:t>arises in the case of ENVELOPE (EVENT DOWNLOAD. – CAG Cell Selection) provided by the ME to UICC</w:t>
            </w:r>
            <w:r w:rsidR="00FB55B2">
              <w:rPr>
                <w:rFonts w:eastAsiaTheme="minorHAnsi" w:cs="Arial"/>
                <w:color w:val="000000"/>
                <w:lang w:val="en-US"/>
                <w14:ligatures w14:val="standardContextual"/>
              </w:rPr>
              <w:t>.</w:t>
            </w:r>
          </w:p>
          <w:p w14:paraId="7C9C58AD" w14:textId="77777777" w:rsidR="00813721" w:rsidRDefault="00813721" w:rsidP="00813721">
            <w:pPr>
              <w:pStyle w:val="CRCoverPage"/>
              <w:spacing w:after="0"/>
              <w:rPr>
                <w:rFonts w:eastAsiaTheme="minorHAnsi" w:cs="Arial"/>
                <w:color w:val="000000"/>
                <w:lang w:val="en-US"/>
                <w14:ligatures w14:val="standardContextual"/>
              </w:rPr>
            </w:pPr>
          </w:p>
          <w:p w14:paraId="1502E0A2" w14:textId="0ECEA4EE" w:rsidR="00813721" w:rsidRDefault="00813721" w:rsidP="00813721">
            <w:pPr>
              <w:pStyle w:val="CRCoverPage"/>
              <w:spacing w:after="0"/>
              <w:rPr>
                <w:rFonts w:eastAsiaTheme="minorHAnsi"/>
              </w:rPr>
            </w:pPr>
            <w:r>
              <w:rPr>
                <w:rFonts w:eastAsiaTheme="minorHAnsi"/>
              </w:rPr>
              <w:t xml:space="preserve">2) In the current encoding of </w:t>
            </w:r>
            <w:r w:rsidR="00303434">
              <w:rPr>
                <w:rFonts w:eastAsiaTheme="minorHAnsi"/>
              </w:rPr>
              <w:t>"</w:t>
            </w:r>
            <w:r>
              <w:rPr>
                <w:rFonts w:eastAsiaTheme="minorHAnsi"/>
              </w:rPr>
              <w:t>CAG ID human readable network name (HRNN) list</w:t>
            </w:r>
            <w:r w:rsidR="00303434">
              <w:rPr>
                <w:rFonts w:eastAsiaTheme="minorHAnsi"/>
              </w:rPr>
              <w:t>"</w:t>
            </w:r>
            <w:r>
              <w:rPr>
                <w:rFonts w:eastAsiaTheme="minorHAnsi"/>
              </w:rPr>
              <w:t>, the encoding is to provide HRNN for specific CAG-ID. However, same CAG ID can be repeated across two different PLMN(s) in a MOCN cell (</w:t>
            </w:r>
            <w:r w:rsidR="006F367F">
              <w:rPr>
                <w:rFonts w:eastAsiaTheme="minorHAnsi"/>
              </w:rPr>
              <w:t xml:space="preserve">i.e., </w:t>
            </w:r>
            <w:r>
              <w:rPr>
                <w:rFonts w:eastAsiaTheme="minorHAnsi"/>
              </w:rPr>
              <w:t>it is not necessary that CAG-ID in a cell is unique). Hence it is necessary to identify the HRNN correctly for the specific NPN/PLMN ID/CAG-ID combination.</w:t>
            </w:r>
          </w:p>
          <w:p w14:paraId="2A705D07" w14:textId="77777777" w:rsidR="00813721" w:rsidRDefault="00813721" w:rsidP="00813721">
            <w:pPr>
              <w:pStyle w:val="CRCoverPage"/>
              <w:spacing w:after="0"/>
              <w:rPr>
                <w:rFonts w:eastAsiaTheme="minorHAnsi"/>
              </w:rPr>
            </w:pPr>
          </w:p>
          <w:p w14:paraId="33AD9588" w14:textId="77777777" w:rsidR="00813721" w:rsidRDefault="00813721" w:rsidP="00813721">
            <w:pPr>
              <w:pStyle w:val="CRCoverPage"/>
              <w:spacing w:after="0"/>
              <w:rPr>
                <w:rFonts w:eastAsiaTheme="minorHAnsi"/>
              </w:rPr>
            </w:pPr>
            <w:r>
              <w:rPr>
                <w:rFonts w:eastAsiaTheme="minorHAnsi"/>
              </w:rPr>
              <w:t>Please see 3GPP TS 23.122,</w:t>
            </w:r>
          </w:p>
          <w:p w14:paraId="254E60E5" w14:textId="77777777" w:rsidR="00813721" w:rsidRDefault="00813721" w:rsidP="00813721">
            <w:pPr>
              <w:pStyle w:val="CRCoverPage"/>
              <w:spacing w:after="0"/>
              <w:rPr>
                <w:rFonts w:eastAsiaTheme="minorHAnsi"/>
              </w:rPr>
            </w:pPr>
          </w:p>
          <w:p w14:paraId="4AE7E68A" w14:textId="22A7DBB6" w:rsidR="00813721" w:rsidRPr="00116D25" w:rsidRDefault="00813721" w:rsidP="00813721">
            <w:pPr>
              <w:spacing w:after="0"/>
              <w:rPr>
                <w:rFonts w:ascii="Arial" w:hAnsi="Arial" w:cs="Arial"/>
                <w:lang w:val="en-US"/>
              </w:rPr>
            </w:pPr>
            <w:r w:rsidRPr="00116D25">
              <w:rPr>
                <w:rFonts w:ascii="Arial" w:hAnsi="Arial" w:cs="Arial"/>
                <w:i/>
                <w:iCs/>
              </w:rPr>
              <w:t>If the NAS receives a </w:t>
            </w:r>
            <w:r w:rsidRPr="00116D25">
              <w:rPr>
                <w:rFonts w:ascii="Arial" w:hAnsi="Arial" w:cs="Arial"/>
                <w:i/>
                <w:iCs/>
                <w:color w:val="FF0000"/>
              </w:rPr>
              <w:t>human-readable network name </w:t>
            </w:r>
            <w:r w:rsidR="00DA4E1C">
              <w:rPr>
                <w:rFonts w:ascii="Arial" w:hAnsi="Arial" w:cs="Arial"/>
                <w:i/>
                <w:iCs/>
                <w:color w:val="FF0000"/>
              </w:rPr>
              <w:t>"</w:t>
            </w:r>
            <w:r w:rsidRPr="00116D25">
              <w:rPr>
                <w:rFonts w:ascii="Arial" w:hAnsi="Arial" w:cs="Arial"/>
                <w:b/>
                <w:bCs/>
                <w:i/>
                <w:iCs/>
                <w:color w:val="000000" w:themeColor="text1"/>
                <w:shd w:val="clear" w:color="auto" w:fill="00F900"/>
              </w:rPr>
              <w:t>associated with a CAG-ID</w:t>
            </w:r>
            <w:r w:rsidRPr="00116D25">
              <w:rPr>
                <w:rFonts w:ascii="Arial" w:hAnsi="Arial" w:cs="Arial"/>
                <w:i/>
                <w:iCs/>
                <w:color w:val="000000" w:themeColor="text1"/>
                <w:shd w:val="clear" w:color="auto" w:fill="00F900"/>
              </w:rPr>
              <w:t> and a PLMN ID</w:t>
            </w:r>
            <w:r w:rsidR="00DA4E1C">
              <w:rPr>
                <w:rFonts w:ascii="Arial" w:hAnsi="Arial" w:cs="Arial"/>
                <w:i/>
                <w:iCs/>
                <w:color w:val="000000" w:themeColor="text1"/>
                <w:shd w:val="clear" w:color="auto" w:fill="00F900"/>
              </w:rPr>
              <w:t xml:space="preserve">" </w:t>
            </w:r>
            <w:r w:rsidRPr="00116D25">
              <w:rPr>
                <w:rFonts w:ascii="Arial" w:hAnsi="Arial" w:cs="Arial"/>
                <w:i/>
                <w:iCs/>
              </w:rPr>
              <w:t>from the AS, the human-readable network name shall be sent along with the</w:t>
            </w:r>
            <w:r w:rsidRPr="00116D25">
              <w:rPr>
                <w:rStyle w:val="apple-converted-space"/>
                <w:rFonts w:ascii="Arial" w:hAnsi="Arial" w:cs="Arial"/>
                <w:i/>
                <w:iCs/>
              </w:rPr>
              <w:t> </w:t>
            </w:r>
            <w:r w:rsidRPr="00116D25">
              <w:rPr>
                <w:rFonts w:ascii="Arial" w:hAnsi="Arial" w:cs="Arial"/>
                <w:i/>
                <w:iCs/>
                <w:shd w:val="clear" w:color="auto" w:fill="00F900"/>
              </w:rPr>
              <w:t>CAG-ID and PLMN ID</w:t>
            </w:r>
            <w:r w:rsidRPr="00116D25">
              <w:rPr>
                <w:rStyle w:val="apple-converted-space"/>
                <w:rFonts w:ascii="Arial" w:hAnsi="Arial" w:cs="Arial"/>
                <w:i/>
                <w:iCs/>
              </w:rPr>
              <w:t> </w:t>
            </w:r>
            <w:r w:rsidRPr="00116D25">
              <w:rPr>
                <w:rFonts w:ascii="Arial" w:hAnsi="Arial" w:cs="Arial"/>
                <w:i/>
                <w:iCs/>
              </w:rPr>
              <w:t>to the upper layer for use in manual CAG selection.</w:t>
            </w:r>
          </w:p>
          <w:p w14:paraId="3D84228F" w14:textId="77777777" w:rsidR="00813721" w:rsidRPr="00116D25" w:rsidRDefault="00813721" w:rsidP="00813721">
            <w:pPr>
              <w:pStyle w:val="no0"/>
              <w:spacing w:before="0" w:beforeAutospacing="0" w:after="180" w:afterAutospacing="0"/>
              <w:ind w:left="1135" w:hanging="851"/>
              <w:rPr>
                <w:rFonts w:ascii="Arial" w:hAnsi="Arial" w:cs="Arial"/>
                <w:sz w:val="20"/>
                <w:szCs w:val="20"/>
              </w:rPr>
            </w:pPr>
            <w:r w:rsidRPr="00116D25">
              <w:rPr>
                <w:rFonts w:ascii="Arial" w:hAnsi="Arial" w:cs="Arial"/>
                <w:i/>
                <w:iCs/>
                <w:sz w:val="20"/>
                <w:szCs w:val="20"/>
              </w:rPr>
              <w:t>NOTE 2:   A human-readable network name can be "</w:t>
            </w:r>
            <w:r w:rsidRPr="00116D25">
              <w:rPr>
                <w:rFonts w:ascii="Arial" w:hAnsi="Arial" w:cs="Arial"/>
                <w:i/>
                <w:iCs/>
                <w:color w:val="FF0000"/>
                <w:sz w:val="20"/>
                <w:szCs w:val="20"/>
                <w:u w:val="single"/>
                <w:shd w:val="clear" w:color="auto" w:fill="00F900"/>
              </w:rPr>
              <w:t>broadcasted per CAG-ID</w:t>
            </w:r>
            <w:r w:rsidRPr="00116D25">
              <w:rPr>
                <w:rFonts w:ascii="Arial" w:hAnsi="Arial" w:cs="Arial"/>
                <w:i/>
                <w:iCs/>
                <w:color w:val="FF0000"/>
                <w:sz w:val="20"/>
                <w:szCs w:val="20"/>
                <w:shd w:val="clear" w:color="auto" w:fill="00F900"/>
              </w:rPr>
              <w:t> </w:t>
            </w:r>
            <w:r w:rsidRPr="00116D25">
              <w:rPr>
                <w:rFonts w:ascii="Arial" w:hAnsi="Arial" w:cs="Arial"/>
                <w:i/>
                <w:iCs/>
                <w:sz w:val="20"/>
                <w:szCs w:val="20"/>
                <w:shd w:val="clear" w:color="auto" w:fill="00F900"/>
              </w:rPr>
              <w:t>and PLMN ID"</w:t>
            </w:r>
            <w:r w:rsidRPr="00116D25">
              <w:rPr>
                <w:rStyle w:val="apple-converted-space"/>
                <w:rFonts w:ascii="Arial" w:hAnsi="Arial" w:cs="Arial"/>
                <w:i/>
                <w:iCs/>
                <w:sz w:val="20"/>
                <w:szCs w:val="20"/>
              </w:rPr>
              <w:t> </w:t>
            </w:r>
            <w:r w:rsidRPr="00116D25">
              <w:rPr>
                <w:rFonts w:ascii="Arial" w:hAnsi="Arial" w:cs="Arial"/>
                <w:i/>
                <w:iCs/>
                <w:sz w:val="20"/>
                <w:szCs w:val="20"/>
              </w:rPr>
              <w:t>by a CAG cell.</w:t>
            </w:r>
          </w:p>
          <w:p w14:paraId="112EAD68" w14:textId="77777777" w:rsidR="00813721" w:rsidRDefault="00813721" w:rsidP="00813721">
            <w:pPr>
              <w:pStyle w:val="CRCoverPage"/>
              <w:spacing w:after="0"/>
              <w:rPr>
                <w:rFonts w:eastAsiaTheme="minorHAnsi"/>
              </w:rPr>
            </w:pPr>
          </w:p>
          <w:p w14:paraId="46BF2002" w14:textId="6041B6E5" w:rsidR="00813721" w:rsidRDefault="00813721" w:rsidP="00813721">
            <w:pPr>
              <w:pStyle w:val="CRCoverPage"/>
              <w:spacing w:after="0"/>
              <w:rPr>
                <w:rFonts w:eastAsiaTheme="minorHAnsi"/>
              </w:rPr>
            </w:pPr>
            <w:r>
              <w:rPr>
                <w:rFonts w:eastAsiaTheme="minorHAnsi"/>
              </w:rPr>
              <w:t>Also, per referenced Spec 3GPP TS 38.331</w:t>
            </w:r>
            <w:r w:rsidR="00D051B6">
              <w:rPr>
                <w:rFonts w:eastAsiaTheme="minorHAnsi"/>
              </w:rPr>
              <w:t>,</w:t>
            </w:r>
          </w:p>
          <w:p w14:paraId="5EBBF03B" w14:textId="77777777" w:rsidR="00D051B6" w:rsidRDefault="00D051B6" w:rsidP="00813721">
            <w:pPr>
              <w:pStyle w:val="CRCoverPage"/>
              <w:spacing w:after="0"/>
              <w:rPr>
                <w:rFonts w:eastAsiaTheme="minorHAnsi"/>
              </w:rPr>
            </w:pPr>
          </w:p>
          <w:p w14:paraId="2D3BD388" w14:textId="15AE8691" w:rsidR="00813721" w:rsidRPr="00FF04B7" w:rsidRDefault="00813721" w:rsidP="00813721">
            <w:pPr>
              <w:pStyle w:val="CRCoverPage"/>
              <w:spacing w:after="0"/>
              <w:rPr>
                <w:rFonts w:eastAsiaTheme="minorHAnsi"/>
              </w:rPr>
            </w:pPr>
            <w:r>
              <w:lastRenderedPageBreak/>
              <w:t xml:space="preserve">HRNN is broadcast </w:t>
            </w:r>
            <w:r>
              <w:rPr>
                <w:noProof/>
              </w:rPr>
              <w:t>for each NPNs/PLMN ID, not per CAG ID (see below).</w:t>
            </w:r>
          </w:p>
          <w:p w14:paraId="6B2EC3F9" w14:textId="77777777" w:rsidR="00813721" w:rsidRDefault="00813721" w:rsidP="00813721">
            <w:pPr>
              <w:pStyle w:val="TAL"/>
              <w:rPr>
                <w:noProof/>
              </w:rPr>
            </w:pPr>
          </w:p>
          <w:p w14:paraId="7C2110CE" w14:textId="77777777" w:rsidR="00813721" w:rsidRPr="007234D2" w:rsidRDefault="00813721" w:rsidP="00813721">
            <w:pPr>
              <w:pStyle w:val="TAL"/>
              <w:rPr>
                <w:b/>
                <w:bCs/>
                <w:i/>
                <w:iCs/>
                <w:highlight w:val="yellow"/>
                <w:lang w:eastAsia="x-none"/>
              </w:rPr>
            </w:pPr>
            <w:r w:rsidRPr="007234D2">
              <w:rPr>
                <w:i/>
                <w:lang w:eastAsia="sv-SE"/>
              </w:rPr>
              <w:t xml:space="preserve">SIB10 </w:t>
            </w:r>
            <w:r w:rsidRPr="007234D2">
              <w:rPr>
                <w:lang w:eastAsia="sv-SE"/>
              </w:rPr>
              <w:t>field descriptions</w:t>
            </w:r>
            <w:r w:rsidRPr="007234D2">
              <w:rPr>
                <w:b/>
                <w:bCs/>
                <w:i/>
                <w:iCs/>
                <w:highlight w:val="yellow"/>
                <w:lang w:eastAsia="x-none"/>
              </w:rPr>
              <w:t xml:space="preserve"> </w:t>
            </w:r>
          </w:p>
          <w:p w14:paraId="1B8E9783" w14:textId="77777777" w:rsidR="00813721" w:rsidRPr="007234D2" w:rsidRDefault="00813721" w:rsidP="00813721">
            <w:pPr>
              <w:pStyle w:val="TAL"/>
              <w:rPr>
                <w:b/>
                <w:bCs/>
                <w:highlight w:val="yellow"/>
                <w:lang w:eastAsia="x-none"/>
              </w:rPr>
            </w:pPr>
            <w:r w:rsidRPr="007234D2">
              <w:rPr>
                <w:b/>
                <w:bCs/>
                <w:highlight w:val="yellow"/>
                <w:lang w:eastAsia="x-none"/>
              </w:rPr>
              <w:t>HRNN-List</w:t>
            </w:r>
          </w:p>
          <w:p w14:paraId="48574CFD" w14:textId="77777777" w:rsidR="00813721" w:rsidRPr="007234D2" w:rsidRDefault="00813721" w:rsidP="00813721">
            <w:pPr>
              <w:pStyle w:val="TAL"/>
              <w:rPr>
                <w:highlight w:val="yellow"/>
                <w:lang w:eastAsia="sv-SE"/>
              </w:rPr>
            </w:pPr>
            <w:r w:rsidRPr="007234D2">
              <w:rPr>
                <w:highlight w:val="yellow"/>
                <w:lang w:eastAsia="sv-SE"/>
              </w:rPr>
              <w:t>The same amount of HRNN (</w:t>
            </w:r>
            <w:r w:rsidRPr="007234D2">
              <w:rPr>
                <w:highlight w:val="yellow"/>
              </w:rPr>
              <w:t>see TS 23.003</w:t>
            </w:r>
            <w:r w:rsidRPr="007234D2">
              <w:rPr>
                <w:rFonts w:cs="Arial"/>
                <w:highlight w:val="yellow"/>
                <w:lang w:eastAsia="sv-SE"/>
              </w:rPr>
              <w:t xml:space="preserve"> [21]) </w:t>
            </w:r>
            <w:r w:rsidRPr="007234D2">
              <w:rPr>
                <w:highlight w:val="yellow"/>
                <w:lang w:eastAsia="sv-SE"/>
              </w:rPr>
              <w:t xml:space="preserve">elements as the number of NPNs in SIB 1 are included. The </w:t>
            </w:r>
            <w:r w:rsidRPr="007234D2">
              <w:rPr>
                <w:iCs/>
                <w:highlight w:val="yellow"/>
                <w:lang w:eastAsia="sv-SE"/>
              </w:rPr>
              <w:t>n</w:t>
            </w:r>
            <w:r w:rsidRPr="007234D2">
              <w:rPr>
                <w:highlight w:val="yellow"/>
                <w:lang w:eastAsia="sv-SE"/>
              </w:rPr>
              <w:t>-</w:t>
            </w:r>
            <w:proofErr w:type="spellStart"/>
            <w:r w:rsidRPr="007234D2">
              <w:rPr>
                <w:highlight w:val="yellow"/>
                <w:lang w:eastAsia="sv-SE"/>
              </w:rPr>
              <w:t>th</w:t>
            </w:r>
            <w:proofErr w:type="spellEnd"/>
            <w:r w:rsidRPr="007234D2">
              <w:rPr>
                <w:highlight w:val="yellow"/>
                <w:lang w:eastAsia="sv-SE"/>
              </w:rPr>
              <w:t xml:space="preserve"> entry of </w:t>
            </w:r>
            <w:r w:rsidRPr="007234D2">
              <w:rPr>
                <w:i/>
                <w:highlight w:val="yellow"/>
                <w:lang w:eastAsia="x-none"/>
              </w:rPr>
              <w:t>HRNN-List</w:t>
            </w:r>
            <w:r w:rsidRPr="007234D2">
              <w:rPr>
                <w:highlight w:val="yellow"/>
                <w:lang w:eastAsia="sv-SE"/>
              </w:rPr>
              <w:t xml:space="preserve"> contains the </w:t>
            </w:r>
          </w:p>
          <w:p w14:paraId="58315BED" w14:textId="77777777" w:rsidR="00813721" w:rsidRDefault="00813721" w:rsidP="00813721">
            <w:pPr>
              <w:pStyle w:val="TAL"/>
              <w:rPr>
                <w:highlight w:val="yellow"/>
                <w:lang w:eastAsia="sv-SE"/>
              </w:rPr>
            </w:pPr>
            <w:r w:rsidRPr="007234D2">
              <w:rPr>
                <w:highlight w:val="yellow"/>
                <w:lang w:eastAsia="sv-SE"/>
              </w:rPr>
              <w:t xml:space="preserve">human readable network name of the </w:t>
            </w:r>
            <w:r w:rsidRPr="007234D2">
              <w:rPr>
                <w:iCs/>
                <w:highlight w:val="yellow"/>
                <w:lang w:eastAsia="sv-SE"/>
              </w:rPr>
              <w:t>n-</w:t>
            </w:r>
            <w:proofErr w:type="spellStart"/>
            <w:r w:rsidRPr="007234D2">
              <w:rPr>
                <w:highlight w:val="yellow"/>
                <w:lang w:eastAsia="sv-SE"/>
              </w:rPr>
              <w:t>th</w:t>
            </w:r>
            <w:proofErr w:type="spellEnd"/>
            <w:r w:rsidRPr="007234D2">
              <w:rPr>
                <w:highlight w:val="yellow"/>
                <w:lang w:eastAsia="sv-SE"/>
              </w:rPr>
              <w:t xml:space="preserve"> NPN of SIB1. </w:t>
            </w:r>
          </w:p>
          <w:p w14:paraId="78A08104" w14:textId="77777777" w:rsidR="00813721" w:rsidRDefault="00813721" w:rsidP="00813721">
            <w:pPr>
              <w:pStyle w:val="TAL"/>
              <w:rPr>
                <w:highlight w:val="yellow"/>
                <w:lang w:eastAsia="sv-SE"/>
              </w:rPr>
            </w:pPr>
          </w:p>
          <w:p w14:paraId="40826233" w14:textId="14FA62E1" w:rsidR="00813721" w:rsidRDefault="00D051B6" w:rsidP="00D051B6">
            <w:pPr>
              <w:pStyle w:val="CRCoverPage"/>
              <w:spacing w:after="0"/>
              <w:rPr>
                <w:rFonts w:eastAsiaTheme="minorHAnsi"/>
              </w:rPr>
            </w:pPr>
            <w:r>
              <w:rPr>
                <w:noProof/>
              </w:rPr>
              <w:t xml:space="preserve">Hence, the </w:t>
            </w:r>
            <w:r>
              <w:rPr>
                <w:rFonts w:eastAsiaTheme="minorHAnsi"/>
              </w:rPr>
              <w:t>current encoding of "CAG ID human readable network name (HRNN) list" needs to be corrected</w:t>
            </w:r>
            <w:r w:rsidR="00B0016A">
              <w:rPr>
                <w:rFonts w:eastAsiaTheme="minorHAnsi"/>
              </w:rPr>
              <w:t xml:space="preserve"> to ensure correct HRNN mapped to correct PLMN ID &amp; CAG ID</w:t>
            </w:r>
            <w:r>
              <w:rPr>
                <w:rFonts w:eastAsiaTheme="minorHAnsi"/>
              </w:rPr>
              <w:t>.</w:t>
            </w:r>
          </w:p>
          <w:p w14:paraId="0FD6AA45" w14:textId="77777777" w:rsidR="00D051B6" w:rsidRDefault="00D051B6" w:rsidP="00D051B6">
            <w:pPr>
              <w:pStyle w:val="CRCoverPage"/>
              <w:spacing w:after="0"/>
              <w:rPr>
                <w:noProof/>
              </w:rPr>
            </w:pPr>
          </w:p>
          <w:p w14:paraId="64FE2002" w14:textId="12E52633" w:rsidR="00813721" w:rsidRDefault="00813721" w:rsidP="00813721">
            <w:pPr>
              <w:pStyle w:val="CRCoverPage"/>
              <w:spacing w:after="0"/>
              <w:rPr>
                <w:noProof/>
              </w:rPr>
            </w:pPr>
            <w:r>
              <w:rPr>
                <w:rFonts w:eastAsiaTheme="minorHAnsi"/>
              </w:rPr>
              <w:t xml:space="preserve">3) </w:t>
            </w:r>
            <w:r w:rsidRPr="0079353D">
              <w:rPr>
                <w:rFonts w:eastAsiaTheme="minorHAnsi"/>
              </w:rPr>
              <w:t xml:space="preserve">When there are multiple PLMNs with multiple CAG ID, with respective HRNN configured, </w:t>
            </w:r>
            <w:r>
              <w:rPr>
                <w:rFonts w:eastAsiaTheme="minorHAnsi"/>
              </w:rPr>
              <w:t xml:space="preserve">ME </w:t>
            </w:r>
            <w:r w:rsidRPr="0079353D">
              <w:rPr>
                <w:rFonts w:eastAsiaTheme="minorHAnsi"/>
              </w:rPr>
              <w:t xml:space="preserve">may need to truncate to the maximum that can be supported by the UICC. When such truncation happens, as to which broadcast CAG information needs to be prioritized to be provided </w:t>
            </w:r>
            <w:r w:rsidR="005403A8">
              <w:rPr>
                <w:rFonts w:eastAsiaTheme="minorHAnsi"/>
              </w:rPr>
              <w:t>to the UICC</w:t>
            </w:r>
            <w:r w:rsidRPr="0079353D">
              <w:rPr>
                <w:rFonts w:eastAsiaTheme="minorHAnsi"/>
              </w:rPr>
              <w:t xml:space="preserve"> is not clear and different </w:t>
            </w:r>
            <w:r>
              <w:rPr>
                <w:rFonts w:eastAsiaTheme="minorHAnsi"/>
              </w:rPr>
              <w:t>ME's</w:t>
            </w:r>
            <w:r w:rsidRPr="0079353D">
              <w:rPr>
                <w:rFonts w:eastAsiaTheme="minorHAnsi"/>
              </w:rPr>
              <w:t xml:space="preserve"> might end up sending different information. This </w:t>
            </w:r>
            <w:r w:rsidR="005403A8">
              <w:rPr>
                <w:rFonts w:eastAsiaTheme="minorHAnsi"/>
              </w:rPr>
              <w:t>can</w:t>
            </w:r>
            <w:r w:rsidRPr="0079353D">
              <w:rPr>
                <w:rFonts w:eastAsiaTheme="minorHAnsi"/>
              </w:rPr>
              <w:t xml:space="preserve"> lead to cases where the U</w:t>
            </w:r>
            <w:r>
              <w:rPr>
                <w:rFonts w:eastAsiaTheme="minorHAnsi"/>
              </w:rPr>
              <w:t>ICC</w:t>
            </w:r>
            <w:r w:rsidRPr="0079353D">
              <w:rPr>
                <w:rFonts w:eastAsiaTheme="minorHAnsi"/>
              </w:rPr>
              <w:t xml:space="preserve"> does not receive the essential information for decision making (CAG information of currently selected PLMN</w:t>
            </w:r>
            <w:r>
              <w:rPr>
                <w:rFonts w:eastAsiaTheme="minorHAnsi"/>
              </w:rPr>
              <w:t xml:space="preserve"> can be missed</w:t>
            </w:r>
            <w:r w:rsidRPr="0079353D">
              <w:rPr>
                <w:rFonts w:eastAsiaTheme="minorHAnsi"/>
              </w:rPr>
              <w:t>).</w:t>
            </w:r>
            <w:r>
              <w:rPr>
                <w:noProof/>
              </w:rPr>
              <w:t xml:space="preserve"> This leads to </w:t>
            </w:r>
            <w:r w:rsidR="00445041">
              <w:rPr>
                <w:noProof/>
              </w:rPr>
              <w:t>wrong</w:t>
            </w:r>
            <w:r>
              <w:rPr>
                <w:noProof/>
              </w:rPr>
              <w:t xml:space="preserve"> information</w:t>
            </w:r>
            <w:r w:rsidR="00365C6E">
              <w:rPr>
                <w:noProof/>
              </w:rPr>
              <w:t xml:space="preserve"> provided to UICC</w:t>
            </w:r>
            <w:r>
              <w:rPr>
                <w:noProof/>
              </w:rPr>
              <w:t>.</w:t>
            </w:r>
          </w:p>
          <w:p w14:paraId="041ED2A2" w14:textId="77777777" w:rsidR="00813721" w:rsidRDefault="00813721" w:rsidP="00813721">
            <w:pPr>
              <w:pStyle w:val="CRCoverPage"/>
              <w:spacing w:after="0"/>
              <w:rPr>
                <w:rFonts w:cs="Arial"/>
                <w:color w:val="000000" w:themeColor="text1"/>
                <w:spacing w:val="3"/>
              </w:rPr>
            </w:pPr>
          </w:p>
          <w:p w14:paraId="58A20FE9" w14:textId="5F6D0EB7" w:rsidR="00813721" w:rsidRDefault="00813721" w:rsidP="00813721">
            <w:pPr>
              <w:pStyle w:val="CRCoverPage"/>
              <w:spacing w:after="0"/>
              <w:rPr>
                <w:rFonts w:cs="Arial"/>
                <w:color w:val="000000" w:themeColor="text1"/>
                <w:spacing w:val="3"/>
              </w:rPr>
            </w:pPr>
            <w:r>
              <w:rPr>
                <w:rFonts w:cs="Arial"/>
                <w:color w:val="000000" w:themeColor="text1"/>
                <w:spacing w:val="3"/>
              </w:rPr>
              <w:t xml:space="preserve">Hence to align with the </w:t>
            </w:r>
            <w:r>
              <w:rPr>
                <w:rFonts w:eastAsiaTheme="minorHAnsi"/>
              </w:rPr>
              <w:t>3GPP TS 23.122 and 3GPP TS 38.331</w:t>
            </w:r>
            <w:r>
              <w:rPr>
                <w:rFonts w:cs="Arial"/>
                <w:color w:val="000000" w:themeColor="text1"/>
                <w:spacing w:val="3"/>
              </w:rPr>
              <w:t xml:space="preserve">, </w:t>
            </w:r>
            <w:r w:rsidR="00DA4E1C">
              <w:rPr>
                <w:rFonts w:cs="Arial"/>
                <w:color w:val="000000" w:themeColor="text1"/>
                <w:spacing w:val="3"/>
              </w:rPr>
              <w:t>correction is</w:t>
            </w:r>
            <w:r>
              <w:rPr>
                <w:rFonts w:cs="Arial"/>
                <w:color w:val="000000" w:themeColor="text1"/>
                <w:spacing w:val="3"/>
              </w:rPr>
              <w:t xml:space="preserve"> essential, </w:t>
            </w:r>
            <w:r w:rsidR="00DA4E1C">
              <w:rPr>
                <w:rFonts w:cs="Arial"/>
                <w:color w:val="000000" w:themeColor="text1"/>
                <w:spacing w:val="3"/>
              </w:rPr>
              <w:t>to</w:t>
            </w:r>
            <w:r>
              <w:rPr>
                <w:rFonts w:cs="Arial"/>
                <w:color w:val="000000" w:themeColor="text1"/>
                <w:spacing w:val="3"/>
              </w:rPr>
              <w:t xml:space="preserve"> fully resolve these concerns and allow proper implementation on </w:t>
            </w:r>
            <w:r w:rsidR="007828E6">
              <w:rPr>
                <w:rFonts w:cs="Arial"/>
                <w:color w:val="000000" w:themeColor="text1"/>
                <w:spacing w:val="3"/>
              </w:rPr>
              <w:t>ME</w:t>
            </w:r>
            <w:r>
              <w:rPr>
                <w:rFonts w:cs="Arial"/>
                <w:color w:val="000000" w:themeColor="text1"/>
                <w:spacing w:val="3"/>
              </w:rPr>
              <w:t xml:space="preserve"> side</w:t>
            </w:r>
            <w:r w:rsidR="002A08E8">
              <w:rPr>
                <w:rFonts w:cs="Arial"/>
                <w:color w:val="000000" w:themeColor="text1"/>
                <w:spacing w:val="3"/>
              </w:rPr>
              <w:t xml:space="preserve"> when HRNN list is provided</w:t>
            </w:r>
            <w:r>
              <w:rPr>
                <w:rFonts w:cs="Arial"/>
                <w:color w:val="000000" w:themeColor="text1"/>
                <w:spacing w:val="3"/>
              </w:rPr>
              <w:t>.</w:t>
            </w:r>
          </w:p>
          <w:p w14:paraId="708AA7DE" w14:textId="3A7A0BBB" w:rsidR="00883B0E" w:rsidRPr="00DA4E1C" w:rsidRDefault="00883B0E" w:rsidP="00813721">
            <w:pPr>
              <w:pStyle w:val="CRCoverPage"/>
              <w:spacing w:after="0"/>
              <w:rPr>
                <w:rFonts w:cs="Arial"/>
                <w:color w:val="000000" w:themeColor="text1"/>
                <w:spacing w:val="3"/>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53403C" w14:textId="6316E286" w:rsidR="00813721" w:rsidRDefault="00813721" w:rsidP="00883B0E">
            <w:pPr>
              <w:pStyle w:val="CRCoverPage"/>
              <w:spacing w:after="0"/>
              <w:rPr>
                <w:noProof/>
              </w:rPr>
            </w:pPr>
            <w:r>
              <w:rPr>
                <w:noProof/>
              </w:rPr>
              <w:t>HRNN list as defined in Section 8.149 is simplified to overcome these concerns of redundancy, ambiguity, implementation issues.</w:t>
            </w:r>
          </w:p>
          <w:p w14:paraId="78D41E87" w14:textId="77777777" w:rsidR="00813721" w:rsidRDefault="00813721" w:rsidP="00813721">
            <w:pPr>
              <w:pStyle w:val="CRCoverPage"/>
              <w:spacing w:after="0"/>
              <w:ind w:left="100"/>
              <w:rPr>
                <w:noProof/>
              </w:rPr>
            </w:pPr>
          </w:p>
          <w:p w14:paraId="7CA40DFC" w14:textId="0D7A8E39" w:rsidR="00813721" w:rsidRDefault="00813721" w:rsidP="00813721">
            <w:pPr>
              <w:pStyle w:val="CRCoverPage"/>
              <w:numPr>
                <w:ilvl w:val="0"/>
                <w:numId w:val="2"/>
              </w:numPr>
              <w:spacing w:after="0"/>
              <w:rPr>
                <w:noProof/>
              </w:rPr>
            </w:pPr>
            <w:r>
              <w:rPr>
                <w:noProof/>
              </w:rPr>
              <w:t>'CAG ID' listed in '</w:t>
            </w:r>
            <w:r w:rsidRPr="008C5EBB">
              <w:t xml:space="preserve">CAG </w:t>
            </w:r>
            <w:r>
              <w:t>h</w:t>
            </w:r>
            <w:r w:rsidRPr="008C5EBB">
              <w:t xml:space="preserve">uman-readable network name </w:t>
            </w:r>
            <w:r>
              <w:rPr>
                <w:noProof/>
              </w:rPr>
              <w:t xml:space="preserve">list’ is removed. </w:t>
            </w:r>
          </w:p>
          <w:p w14:paraId="3CB980CC" w14:textId="16E775C9" w:rsidR="00813721" w:rsidRDefault="00813721" w:rsidP="00813721">
            <w:pPr>
              <w:pStyle w:val="CRCoverPage"/>
              <w:numPr>
                <w:ilvl w:val="0"/>
                <w:numId w:val="2"/>
              </w:numPr>
              <w:spacing w:after="0"/>
              <w:rPr>
                <w:noProof/>
              </w:rPr>
            </w:pPr>
            <w:r>
              <w:rPr>
                <w:noProof/>
              </w:rPr>
              <w:t xml:space="preserve">The listing of HRNN is </w:t>
            </w:r>
            <w:r w:rsidR="0042669B">
              <w:rPr>
                <w:noProof/>
              </w:rPr>
              <w:t xml:space="preserve">simply </w:t>
            </w:r>
            <w:r>
              <w:rPr>
                <w:noProof/>
              </w:rPr>
              <w:t xml:space="preserve">ordered and </w:t>
            </w:r>
            <w:r w:rsidR="0042669B">
              <w:rPr>
                <w:noProof/>
              </w:rPr>
              <w:t xml:space="preserve">ordering </w:t>
            </w:r>
            <w:r>
              <w:rPr>
                <w:noProof/>
              </w:rPr>
              <w:t>is consistent with the ordering of PLMN ID, CAG ID listed in 'CAG information list' (clause 8.148)</w:t>
            </w:r>
          </w:p>
          <w:p w14:paraId="338EDC84" w14:textId="77777777" w:rsidR="00813721" w:rsidRDefault="00813721" w:rsidP="00813721">
            <w:pPr>
              <w:pStyle w:val="CRCoverPage"/>
              <w:spacing w:after="0"/>
              <w:ind w:left="100"/>
              <w:rPr>
                <w:noProof/>
              </w:rPr>
            </w:pPr>
          </w:p>
          <w:p w14:paraId="0AAE7598" w14:textId="77777777" w:rsidR="00813721" w:rsidRDefault="00813721" w:rsidP="00813721">
            <w:pPr>
              <w:pStyle w:val="CRCoverPage"/>
              <w:spacing w:after="0"/>
              <w:ind w:left="100"/>
              <w:rPr>
                <w:noProof/>
              </w:rPr>
            </w:pPr>
            <w:r>
              <w:rPr>
                <w:noProof/>
              </w:rPr>
              <w:t>This will ensure the implementation -</w:t>
            </w:r>
          </w:p>
          <w:p w14:paraId="61E20030" w14:textId="41BE6F53" w:rsidR="00813721" w:rsidRDefault="00813721" w:rsidP="00813721">
            <w:pPr>
              <w:pStyle w:val="CRCoverPage"/>
              <w:numPr>
                <w:ilvl w:val="0"/>
                <w:numId w:val="1"/>
              </w:numPr>
              <w:spacing w:after="0"/>
              <w:rPr>
                <w:noProof/>
              </w:rPr>
            </w:pPr>
            <w:r>
              <w:rPr>
                <w:noProof/>
              </w:rPr>
              <w:t>Aligns with the definition of HRNN as per TS. 38.331.</w:t>
            </w:r>
            <w:r w:rsidR="00463361">
              <w:rPr>
                <w:noProof/>
              </w:rPr>
              <w:t xml:space="preserve"> </w:t>
            </w:r>
            <w:r>
              <w:rPr>
                <w:noProof/>
              </w:rPr>
              <w:t xml:space="preserve">HRNN is broadcast in SIB 10 for each </w:t>
            </w:r>
            <w:r w:rsidR="00A0751F">
              <w:rPr>
                <w:noProof/>
              </w:rPr>
              <w:t>PNI-</w:t>
            </w:r>
            <w:r>
              <w:rPr>
                <w:noProof/>
              </w:rPr>
              <w:t>NPN</w:t>
            </w:r>
            <w:r w:rsidR="00A0751F">
              <w:rPr>
                <w:noProof/>
              </w:rPr>
              <w:t xml:space="preserve"> (</w:t>
            </w:r>
            <w:r>
              <w:rPr>
                <w:noProof/>
              </w:rPr>
              <w:t xml:space="preserve">PLMN ID </w:t>
            </w:r>
            <w:r w:rsidR="00A0751F">
              <w:rPr>
                <w:noProof/>
              </w:rPr>
              <w:t xml:space="preserve">+ </w:t>
            </w:r>
            <w:r>
              <w:rPr>
                <w:noProof/>
              </w:rPr>
              <w:t>CAG ID</w:t>
            </w:r>
            <w:r w:rsidR="00A0751F">
              <w:rPr>
                <w:noProof/>
              </w:rPr>
              <w:t>)</w:t>
            </w:r>
            <w:r>
              <w:rPr>
                <w:noProof/>
              </w:rPr>
              <w:t>. Also aligns with 3GPP TS 23.122.</w:t>
            </w:r>
            <w:r w:rsidR="003D77F9">
              <w:rPr>
                <w:noProof/>
              </w:rPr>
              <w:t xml:space="preserve">, </w:t>
            </w:r>
          </w:p>
          <w:p w14:paraId="362E2594" w14:textId="22AFAFC4" w:rsidR="00813721" w:rsidRDefault="00813721" w:rsidP="00813721">
            <w:pPr>
              <w:pStyle w:val="CRCoverPage"/>
              <w:numPr>
                <w:ilvl w:val="0"/>
                <w:numId w:val="1"/>
              </w:numPr>
              <w:spacing w:after="0"/>
              <w:rPr>
                <w:noProof/>
              </w:rPr>
            </w:pPr>
            <w:r>
              <w:rPr>
                <w:noProof/>
              </w:rPr>
              <w:t xml:space="preserve">In the event, same CAG ID </w:t>
            </w:r>
            <w:r w:rsidR="007828E6">
              <w:rPr>
                <w:noProof/>
              </w:rPr>
              <w:t>is</w:t>
            </w:r>
            <w:r>
              <w:rPr>
                <w:noProof/>
              </w:rPr>
              <w:t xml:space="preserve"> repeated across two PLMN(s) broadcasted within SIB1, </w:t>
            </w:r>
            <w:r w:rsidR="007828E6">
              <w:rPr>
                <w:noProof/>
              </w:rPr>
              <w:t>ME</w:t>
            </w:r>
            <w:r>
              <w:rPr>
                <w:noProof/>
              </w:rPr>
              <w:t xml:space="preserve"> shall inform UICC the correct HRNN for </w:t>
            </w:r>
            <w:r w:rsidR="00463361">
              <w:rPr>
                <w:noProof/>
              </w:rPr>
              <w:t xml:space="preserve">the </w:t>
            </w:r>
            <w:r>
              <w:rPr>
                <w:noProof/>
              </w:rPr>
              <w:t xml:space="preserve">respective PLMN ID, CAG ID. </w:t>
            </w:r>
          </w:p>
          <w:p w14:paraId="31C656EC" w14:textId="72AF8901" w:rsidR="00D446BB" w:rsidRDefault="00813721" w:rsidP="00813721">
            <w:pPr>
              <w:pStyle w:val="CRCoverPage"/>
              <w:spacing w:after="0"/>
              <w:ind w:left="460"/>
              <w:rPr>
                <w:noProof/>
              </w:rPr>
            </w:pPr>
            <w:r>
              <w:rPr>
                <w:noProof/>
              </w:rPr>
              <w:t>CAG &amp; HRNN information of the currently selected PLMN shall be first prioritized and listed first in all instances, even if there are multiple PLMN (max allowed PNI-NPN’s listed), max allowed CAG ID</w:t>
            </w:r>
            <w:r w:rsidR="007828E6">
              <w:rPr>
                <w:noProof/>
              </w:rPr>
              <w:t>(</w:t>
            </w:r>
            <w:r>
              <w:rPr>
                <w:noProof/>
              </w:rPr>
              <w:t>s</w:t>
            </w:r>
            <w:r w:rsidR="007828E6">
              <w:rPr>
                <w:noProof/>
              </w:rPr>
              <w:t>)</w:t>
            </w:r>
            <w:r>
              <w:rPr>
                <w:noProof/>
              </w:rPr>
              <w:t xml:space="preserve"> per PLMN and respective HRNN’s broadcast in the SIB10 (TS 38.331, TS 23.003 )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C9F0A" w:rsidR="001E41F3" w:rsidRDefault="00D446BB">
            <w:pPr>
              <w:pStyle w:val="CRCoverPage"/>
              <w:spacing w:after="0"/>
              <w:ind w:left="100"/>
              <w:rPr>
                <w:noProof/>
              </w:rPr>
            </w:pPr>
            <w:r>
              <w:rPr>
                <w:noProof/>
              </w:rPr>
              <w:t>Inconsistent implementation</w:t>
            </w:r>
            <w:r w:rsidR="003743F9">
              <w:rPr>
                <w:noProof/>
              </w:rPr>
              <w:t xml:space="preserve"> across different solutions can lead to interoperability issues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62E9F" w:rsidR="001E41F3" w:rsidRDefault="009B3BF5">
            <w:pPr>
              <w:pStyle w:val="CRCoverPage"/>
              <w:spacing w:after="0"/>
              <w:ind w:left="100"/>
              <w:rPr>
                <w:noProof/>
              </w:rPr>
            </w:pPr>
            <w:r>
              <w:rPr>
                <w:noProof/>
              </w:rPr>
              <w:t xml:space="preserve">7.5.26.2, </w:t>
            </w:r>
            <w:r w:rsidR="00024645">
              <w:rPr>
                <w:noProof/>
              </w:rPr>
              <w:t xml:space="preserve">8.148, </w:t>
            </w:r>
            <w:r>
              <w:rPr>
                <w:noProof/>
              </w:rPr>
              <w:t>8.149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ACE023" w:rsidR="001E41F3" w:rsidRDefault="009166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1F73C3" w:rsidR="001E41F3" w:rsidRDefault="009166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A8B98A" w:rsidR="001E41F3" w:rsidRDefault="009166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CCE165" w:rsidR="001E41F3" w:rsidRDefault="00FB17AB">
            <w:pPr>
              <w:pStyle w:val="CRCoverPage"/>
              <w:spacing w:after="0"/>
              <w:ind w:left="100"/>
              <w:rPr>
                <w:noProof/>
              </w:rPr>
            </w:pPr>
            <w:r>
              <w:rPr>
                <w:noProof/>
              </w:rPr>
              <w:t xml:space="preserve">Mirror of </w:t>
            </w:r>
            <w:r w:rsidRPr="003D77F9">
              <w:rPr>
                <w:noProof/>
              </w:rPr>
              <w:t>C6-230</w:t>
            </w:r>
            <w:r w:rsidR="00E74401">
              <w:rPr>
                <w:noProof/>
              </w:rPr>
              <w:t>503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B6FA79" w:rsidR="008863B9" w:rsidRDefault="00E74401">
            <w:pPr>
              <w:pStyle w:val="CRCoverPage"/>
              <w:spacing w:after="0"/>
              <w:ind w:left="100"/>
              <w:rPr>
                <w:noProof/>
              </w:rPr>
            </w:pPr>
            <w:r>
              <w:rPr>
                <w:noProof/>
              </w:rPr>
              <w:t xml:space="preserve">was </w:t>
            </w:r>
            <w:r w:rsidRPr="003D77F9">
              <w:rPr>
                <w:noProof/>
              </w:rPr>
              <w:t>C6-2304</w:t>
            </w:r>
            <w:r>
              <w:rPr>
                <w:noProof/>
              </w:rPr>
              <w:t>97</w:t>
            </w:r>
            <w:r>
              <w:rPr>
                <w:noProof/>
              </w:rPr>
              <w:t xml:space="preserve"> </w:t>
            </w:r>
            <w:r w:rsidR="003D77F9">
              <w:rPr>
                <w:noProof/>
              </w:rPr>
              <w:t xml:space="preserve">was </w:t>
            </w:r>
            <w:r w:rsidR="003D77F9" w:rsidRPr="003D77F9">
              <w:rPr>
                <w:noProof/>
              </w:rPr>
              <w:t>C6-2304</w:t>
            </w:r>
            <w:r w:rsidR="003D77F9">
              <w:rPr>
                <w:noProof/>
              </w:rPr>
              <w:t>7</w:t>
            </w:r>
            <w:r w:rsidR="00FB17AB">
              <w:rPr>
                <w:noProof/>
              </w:rPr>
              <w:t>2</w:t>
            </w:r>
            <w:r w:rsidR="003D77F9">
              <w:rPr>
                <w:noProof/>
              </w:rPr>
              <w:t xml:space="preserve"> </w:t>
            </w:r>
            <w:r w:rsidR="00AA271F">
              <w:rPr>
                <w:noProof/>
              </w:rPr>
              <w:t>was C6-23043</w:t>
            </w:r>
            <w:r w:rsidR="00FB17AB">
              <w:rPr>
                <w:noProof/>
              </w:rPr>
              <w:t>1</w:t>
            </w:r>
          </w:p>
        </w:tc>
      </w:tr>
    </w:tbl>
    <w:p w14:paraId="55E2B1EF" w14:textId="77777777" w:rsidR="00F45810" w:rsidRDefault="00F45810" w:rsidP="00F45810">
      <w:pPr>
        <w:rPr>
          <w:noProof/>
        </w:rPr>
        <w:sectPr w:rsidR="00F45810">
          <w:headerReference w:type="even" r:id="rId12"/>
          <w:footnotePr>
            <w:numRestart w:val="eachSect"/>
          </w:footnotePr>
          <w:pgSz w:w="11907" w:h="16840" w:code="9"/>
          <w:pgMar w:top="1418" w:right="1134" w:bottom="1134" w:left="1134" w:header="680" w:footer="567" w:gutter="0"/>
          <w:cols w:space="720"/>
        </w:sectPr>
      </w:pPr>
      <w:bookmarkStart w:id="1" w:name="_Toc11052903"/>
      <w:bookmarkStart w:id="2" w:name="_Toc20391743"/>
      <w:bookmarkStart w:id="3" w:name="_Toc27773709"/>
      <w:bookmarkStart w:id="4" w:name="_Toc36474134"/>
      <w:bookmarkStart w:id="5" w:name="_Toc36477491"/>
      <w:bookmarkStart w:id="6" w:name="_Toc44930383"/>
      <w:bookmarkStart w:id="7" w:name="_Toc50965152"/>
      <w:bookmarkStart w:id="8" w:name="_Toc57101920"/>
      <w:bookmarkStart w:id="9" w:name="_Toc120270751"/>
    </w:p>
    <w:p w14:paraId="74D0F317" w14:textId="77777777" w:rsidR="00F45810" w:rsidRDefault="00F45810" w:rsidP="004C3BDE">
      <w:pPr>
        <w:ind w:left="4260" w:firstLine="284"/>
      </w:pPr>
      <w:r w:rsidRPr="00E27296">
        <w:rPr>
          <w:highlight w:val="yellow"/>
        </w:rPr>
        <w:lastRenderedPageBreak/>
        <w:t>******First Change ***</w:t>
      </w:r>
    </w:p>
    <w:p w14:paraId="042C68E7" w14:textId="77777777" w:rsidR="00414DB8" w:rsidRPr="008C5EBB" w:rsidRDefault="00414DB8" w:rsidP="00414DB8">
      <w:pPr>
        <w:pStyle w:val="Heading3"/>
      </w:pPr>
      <w:r w:rsidRPr="008C5EBB">
        <w:t>7.5.26</w:t>
      </w:r>
      <w:r w:rsidRPr="008C5EBB">
        <w:tab/>
        <w:t>CAG Cell Selection event</w:t>
      </w:r>
    </w:p>
    <w:p w14:paraId="36C12190" w14:textId="77777777" w:rsidR="00414DB8" w:rsidRPr="008C5EBB" w:rsidRDefault="00414DB8" w:rsidP="00414DB8">
      <w:r w:rsidRPr="008C5EBB">
        <w:t xml:space="preserve">The following clause applies if class "ag" is </w:t>
      </w:r>
      <w:proofErr w:type="gramStart"/>
      <w:r w:rsidRPr="008C5EBB">
        <w:t>supported</w:t>
      </w:r>
      <w:proofErr w:type="gramEnd"/>
    </w:p>
    <w:p w14:paraId="2A315B45" w14:textId="77777777" w:rsidR="00414DB8" w:rsidRPr="008C5EBB" w:rsidRDefault="00414DB8" w:rsidP="00414DB8">
      <w:pPr>
        <w:pStyle w:val="Heading4"/>
      </w:pPr>
      <w:r w:rsidRPr="008C5EBB">
        <w:t>7.5.26.1</w:t>
      </w:r>
      <w:r w:rsidRPr="008C5EBB">
        <w:tab/>
        <w:t>Procedure</w:t>
      </w:r>
    </w:p>
    <w:p w14:paraId="42872442" w14:textId="21412A1A" w:rsidR="00414DB8" w:rsidRPr="008C5EBB" w:rsidRDefault="00414DB8" w:rsidP="00414DB8">
      <w:r w:rsidRPr="008C5EBB">
        <w:t xml:space="preserve">If the CAG Cell Selection event is part of the current event list (as set up by the last SET UP EVENT LIST command, see ETSI TS 102.223 [32]), then, when the ME detects a change in its current CAG cell selection status or in its CAG information list or the corresponding human-readable network name per CAG ID (if available </w:t>
      </w:r>
      <w:r w:rsidRPr="008C5EBB">
        <w:rPr>
          <w:rFonts w:eastAsia="Arial Unicode MS" w:cs="Arial"/>
        </w:rPr>
        <w:t>in the broadcasted information</w:t>
      </w:r>
      <w:r w:rsidRPr="008C5EBB">
        <w:t xml:space="preserve"> to the ME), the ME shall inform the UICC that it has occurred, using ENVELOPE (EVENT DOWNLOAD – CAG Cell Selection) as defined below.</w:t>
      </w:r>
    </w:p>
    <w:p w14:paraId="5586C8AC" w14:textId="77777777" w:rsidR="00414DB8" w:rsidRPr="008C5EBB" w:rsidRDefault="00414DB8" w:rsidP="00414DB8">
      <w:pPr>
        <w:pStyle w:val="Heading4"/>
      </w:pPr>
      <w:r w:rsidRPr="008C5EBB">
        <w:t>7.5.26.2</w:t>
      </w:r>
      <w:r w:rsidRPr="008C5EBB">
        <w:tab/>
        <w:t>Structure of ENVELOPE (EVENT DOWNLOAD – CAG Cell Selection)</w:t>
      </w:r>
    </w:p>
    <w:p w14:paraId="2ECD6060" w14:textId="77777777" w:rsidR="00414DB8" w:rsidRPr="008C5EBB" w:rsidRDefault="00414DB8" w:rsidP="00414DB8">
      <w:proofErr w:type="gramStart"/>
      <w:r w:rsidRPr="008C5EBB">
        <w:t>Direction :</w:t>
      </w:r>
      <w:proofErr w:type="gramEnd"/>
      <w:r w:rsidRPr="008C5EBB">
        <w:t xml:space="preserve"> ME to UICC</w:t>
      </w:r>
    </w:p>
    <w:p w14:paraId="17F72050" w14:textId="77777777" w:rsidR="00414DB8" w:rsidRPr="008C5EBB" w:rsidRDefault="00414DB8" w:rsidP="00414DB8">
      <w:r w:rsidRPr="008C5EBB">
        <w:t>The command header is specified in TS 31.101 [13]</w:t>
      </w:r>
    </w:p>
    <w:p w14:paraId="7E9F63F1" w14:textId="77777777" w:rsidR="00414DB8" w:rsidRPr="008C5EBB" w:rsidRDefault="00414DB8" w:rsidP="00414DB8">
      <w:r w:rsidRPr="008C5EBB">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14DB8" w:rsidRPr="008C5EBB" w14:paraId="572624F8"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43CA0E4F" w14:textId="77777777" w:rsidR="00414DB8" w:rsidRPr="008C5EBB" w:rsidRDefault="00414DB8" w:rsidP="00AF35DB">
            <w:pPr>
              <w:pStyle w:val="TAH"/>
              <w:ind w:left="284" w:hanging="284"/>
              <w:rPr>
                <w:lang w:eastAsia="en-GB"/>
              </w:rPr>
            </w:pPr>
            <w:r w:rsidRPr="008C5EBB">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993CCFC" w14:textId="77777777" w:rsidR="00414DB8" w:rsidRPr="008C5EBB" w:rsidRDefault="00414DB8" w:rsidP="00AF35DB">
            <w:pPr>
              <w:pStyle w:val="TAH"/>
              <w:ind w:left="284" w:hanging="284"/>
              <w:rPr>
                <w:lang w:eastAsia="en-GB"/>
              </w:rPr>
            </w:pPr>
            <w:r w:rsidRPr="008C5EBB">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62BA2AE" w14:textId="77777777" w:rsidR="00414DB8" w:rsidRPr="008C5EBB" w:rsidRDefault="00414DB8" w:rsidP="00AF35DB">
            <w:pPr>
              <w:pStyle w:val="TAH"/>
              <w:ind w:left="284" w:hanging="284"/>
              <w:rPr>
                <w:lang w:eastAsia="en-GB"/>
              </w:rPr>
            </w:pPr>
            <w:r w:rsidRPr="008C5EBB">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30CE3D4" w14:textId="77777777" w:rsidR="00414DB8" w:rsidRPr="008C5EBB" w:rsidRDefault="00414DB8" w:rsidP="00AF35DB">
            <w:pPr>
              <w:pStyle w:val="TAH"/>
              <w:ind w:left="284" w:hanging="284"/>
              <w:rPr>
                <w:lang w:eastAsia="en-GB"/>
              </w:rPr>
            </w:pPr>
            <w:r w:rsidRPr="008C5EBB">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08CDDCF" w14:textId="77777777" w:rsidR="00414DB8" w:rsidRPr="008C5EBB" w:rsidRDefault="00414DB8" w:rsidP="00AF35DB">
            <w:pPr>
              <w:pStyle w:val="TAH"/>
              <w:ind w:left="284" w:hanging="284"/>
              <w:rPr>
                <w:lang w:eastAsia="en-GB"/>
              </w:rPr>
            </w:pPr>
            <w:r w:rsidRPr="008C5EBB">
              <w:rPr>
                <w:lang w:eastAsia="en-GB"/>
              </w:rPr>
              <w:t>Length</w:t>
            </w:r>
          </w:p>
        </w:tc>
      </w:tr>
      <w:tr w:rsidR="00414DB8" w:rsidRPr="008C5EBB" w14:paraId="13E2D773"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6D65159C" w14:textId="77777777" w:rsidR="00414DB8" w:rsidRPr="008C5EBB" w:rsidRDefault="00414DB8" w:rsidP="00AF35DB">
            <w:pPr>
              <w:pStyle w:val="TAL"/>
              <w:ind w:left="284" w:hanging="284"/>
            </w:pPr>
            <w:r w:rsidRPr="008C5EBB">
              <w:t>Event download tag</w:t>
            </w:r>
          </w:p>
        </w:tc>
        <w:tc>
          <w:tcPr>
            <w:tcW w:w="1183" w:type="dxa"/>
            <w:tcBorders>
              <w:top w:val="single" w:sz="6" w:space="0" w:color="auto"/>
              <w:left w:val="single" w:sz="6" w:space="0" w:color="auto"/>
              <w:bottom w:val="single" w:sz="6" w:space="0" w:color="auto"/>
              <w:right w:val="single" w:sz="6" w:space="0" w:color="auto"/>
            </w:tcBorders>
          </w:tcPr>
          <w:p w14:paraId="59FAE181" w14:textId="77777777" w:rsidR="00414DB8" w:rsidRPr="008C5EBB" w:rsidRDefault="00414DB8" w:rsidP="00AF35DB">
            <w:pPr>
              <w:pStyle w:val="TAC"/>
              <w:ind w:left="284" w:hanging="284"/>
              <w:rPr>
                <w:lang w:eastAsia="en-GB"/>
              </w:rPr>
            </w:pPr>
            <w:r w:rsidRPr="008C5EBB">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08A9F7FF"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9B94DA"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AA5746" w14:textId="77777777" w:rsidR="00414DB8" w:rsidRPr="008C5EBB" w:rsidRDefault="00414DB8" w:rsidP="00AF35DB">
            <w:pPr>
              <w:pStyle w:val="TAC"/>
              <w:ind w:left="284" w:hanging="284"/>
              <w:rPr>
                <w:lang w:eastAsia="en-GB"/>
              </w:rPr>
            </w:pPr>
            <w:r w:rsidRPr="008C5EBB">
              <w:rPr>
                <w:lang w:eastAsia="en-GB"/>
              </w:rPr>
              <w:t>1</w:t>
            </w:r>
          </w:p>
        </w:tc>
      </w:tr>
      <w:tr w:rsidR="00414DB8" w:rsidRPr="008C5EBB" w14:paraId="24BE52F6"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0070010B" w14:textId="76C421F5" w:rsidR="00414DB8" w:rsidRPr="008C5EBB" w:rsidRDefault="00414DB8" w:rsidP="00AF35DB">
            <w:pPr>
              <w:pStyle w:val="TAL"/>
              <w:ind w:left="284" w:hanging="284"/>
            </w:pPr>
            <w:r w:rsidRPr="008C5EBB">
              <w:t>Length (A+B+C+D+E+F)</w:t>
            </w:r>
          </w:p>
        </w:tc>
        <w:tc>
          <w:tcPr>
            <w:tcW w:w="1183" w:type="dxa"/>
            <w:tcBorders>
              <w:top w:val="single" w:sz="6" w:space="0" w:color="auto"/>
              <w:left w:val="single" w:sz="6" w:space="0" w:color="auto"/>
              <w:bottom w:val="single" w:sz="6" w:space="0" w:color="auto"/>
              <w:right w:val="single" w:sz="6" w:space="0" w:color="auto"/>
            </w:tcBorders>
          </w:tcPr>
          <w:p w14:paraId="63E4A131" w14:textId="77777777" w:rsidR="00414DB8" w:rsidRPr="008C5EBB" w:rsidRDefault="00414DB8" w:rsidP="00AF35DB">
            <w:pPr>
              <w:pStyle w:val="TAC"/>
              <w:ind w:left="284" w:hanging="284"/>
              <w:rPr>
                <w:lang w:eastAsia="en-GB"/>
              </w:rPr>
            </w:pPr>
            <w:r w:rsidRPr="008C5EBB">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5508B65C"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A48B965"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2FD2697" w14:textId="77777777" w:rsidR="00414DB8" w:rsidRPr="008C5EBB" w:rsidRDefault="00414DB8" w:rsidP="00AF35DB">
            <w:pPr>
              <w:pStyle w:val="TAC"/>
              <w:ind w:left="284" w:hanging="284"/>
              <w:rPr>
                <w:lang w:eastAsia="en-GB"/>
              </w:rPr>
            </w:pPr>
            <w:r w:rsidRPr="008C5EBB">
              <w:rPr>
                <w:lang w:eastAsia="en-GB"/>
              </w:rPr>
              <w:t>1</w:t>
            </w:r>
          </w:p>
        </w:tc>
      </w:tr>
      <w:tr w:rsidR="00414DB8" w:rsidRPr="008C5EBB" w14:paraId="580D96CA"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3481749F" w14:textId="77777777" w:rsidR="00414DB8" w:rsidRPr="008C5EBB" w:rsidRDefault="00414DB8" w:rsidP="00AF35DB">
            <w:pPr>
              <w:pStyle w:val="TAL"/>
              <w:ind w:left="284" w:hanging="284"/>
            </w:pPr>
            <w:r w:rsidRPr="008C5EBB">
              <w:t>Event list</w:t>
            </w:r>
          </w:p>
        </w:tc>
        <w:tc>
          <w:tcPr>
            <w:tcW w:w="1183" w:type="dxa"/>
            <w:tcBorders>
              <w:top w:val="single" w:sz="6" w:space="0" w:color="auto"/>
              <w:left w:val="single" w:sz="6" w:space="0" w:color="auto"/>
              <w:bottom w:val="single" w:sz="6" w:space="0" w:color="auto"/>
              <w:right w:val="single" w:sz="6" w:space="0" w:color="auto"/>
            </w:tcBorders>
          </w:tcPr>
          <w:p w14:paraId="6563B5A7" w14:textId="77777777" w:rsidR="00414DB8" w:rsidRPr="008C5EBB" w:rsidRDefault="00414DB8" w:rsidP="00AF35DB">
            <w:pPr>
              <w:pStyle w:val="TAC"/>
              <w:ind w:left="284" w:hanging="284"/>
              <w:rPr>
                <w:lang w:eastAsia="en-GB"/>
              </w:rPr>
            </w:pPr>
            <w:r w:rsidRPr="008C5EBB">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D3CA2DB"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408792"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9DC7F9" w14:textId="77777777" w:rsidR="00414DB8" w:rsidRPr="008C5EBB" w:rsidRDefault="00414DB8" w:rsidP="00AF35DB">
            <w:pPr>
              <w:pStyle w:val="TAC"/>
              <w:ind w:left="284" w:hanging="284"/>
              <w:rPr>
                <w:lang w:eastAsia="en-GB"/>
              </w:rPr>
            </w:pPr>
            <w:r w:rsidRPr="008C5EBB">
              <w:rPr>
                <w:lang w:eastAsia="en-GB"/>
              </w:rPr>
              <w:t>A</w:t>
            </w:r>
          </w:p>
        </w:tc>
      </w:tr>
      <w:tr w:rsidR="00414DB8" w:rsidRPr="008C5EBB" w14:paraId="1D3E915D"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1C5E9CA0" w14:textId="77777777" w:rsidR="00414DB8" w:rsidRPr="008C5EBB" w:rsidRDefault="00414DB8" w:rsidP="00AF35DB">
            <w:pPr>
              <w:pStyle w:val="TAL"/>
              <w:ind w:left="284" w:hanging="284"/>
            </w:pPr>
            <w:r w:rsidRPr="008C5EBB">
              <w:t>Device identities</w:t>
            </w:r>
          </w:p>
        </w:tc>
        <w:tc>
          <w:tcPr>
            <w:tcW w:w="1183" w:type="dxa"/>
            <w:tcBorders>
              <w:top w:val="single" w:sz="6" w:space="0" w:color="auto"/>
              <w:left w:val="single" w:sz="6" w:space="0" w:color="auto"/>
              <w:bottom w:val="single" w:sz="6" w:space="0" w:color="auto"/>
              <w:right w:val="single" w:sz="6" w:space="0" w:color="auto"/>
            </w:tcBorders>
          </w:tcPr>
          <w:p w14:paraId="74AB6669" w14:textId="77777777" w:rsidR="00414DB8" w:rsidRPr="008C5EBB" w:rsidRDefault="00414DB8" w:rsidP="00AF35DB">
            <w:pPr>
              <w:pStyle w:val="TAC"/>
              <w:ind w:left="284" w:hanging="284"/>
              <w:rPr>
                <w:lang w:eastAsia="en-GB"/>
              </w:rPr>
            </w:pPr>
            <w:r w:rsidRPr="008C5EBB">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6E84C480"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673542A"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170BE3A" w14:textId="77777777" w:rsidR="00414DB8" w:rsidRPr="008C5EBB" w:rsidRDefault="00414DB8" w:rsidP="00AF35DB">
            <w:pPr>
              <w:pStyle w:val="TAC"/>
              <w:ind w:left="284" w:hanging="284"/>
              <w:rPr>
                <w:lang w:eastAsia="en-GB"/>
              </w:rPr>
            </w:pPr>
            <w:r w:rsidRPr="008C5EBB">
              <w:rPr>
                <w:lang w:eastAsia="en-GB"/>
              </w:rPr>
              <w:t>B</w:t>
            </w:r>
          </w:p>
        </w:tc>
      </w:tr>
      <w:tr w:rsidR="00414DB8" w:rsidRPr="008C5EBB" w14:paraId="3435FFED"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045B4B8B" w14:textId="77777777" w:rsidR="00414DB8" w:rsidRPr="008C5EBB" w:rsidRDefault="00414DB8" w:rsidP="00AF35DB">
            <w:pPr>
              <w:pStyle w:val="TAL"/>
              <w:ind w:left="284" w:hanging="284"/>
            </w:pPr>
            <w:r w:rsidRPr="008C5EBB">
              <w:t>Access Technology</w:t>
            </w:r>
          </w:p>
        </w:tc>
        <w:tc>
          <w:tcPr>
            <w:tcW w:w="1183" w:type="dxa"/>
            <w:tcBorders>
              <w:top w:val="single" w:sz="6" w:space="0" w:color="auto"/>
              <w:left w:val="single" w:sz="6" w:space="0" w:color="auto"/>
              <w:bottom w:val="single" w:sz="6" w:space="0" w:color="auto"/>
              <w:right w:val="single" w:sz="6" w:space="0" w:color="auto"/>
            </w:tcBorders>
          </w:tcPr>
          <w:p w14:paraId="3D6DD429" w14:textId="77777777" w:rsidR="00414DB8" w:rsidRPr="008C5EBB" w:rsidRDefault="00414DB8" w:rsidP="00AF35DB">
            <w:pPr>
              <w:pStyle w:val="TAL"/>
              <w:ind w:left="284" w:hanging="284"/>
              <w:jc w:val="center"/>
            </w:pPr>
            <w:r w:rsidRPr="008C5EBB">
              <w:t>8.62</w:t>
            </w:r>
          </w:p>
        </w:tc>
        <w:tc>
          <w:tcPr>
            <w:tcW w:w="1014" w:type="dxa"/>
            <w:tcBorders>
              <w:top w:val="single" w:sz="6" w:space="0" w:color="auto"/>
              <w:left w:val="single" w:sz="6" w:space="0" w:color="auto"/>
              <w:bottom w:val="single" w:sz="6" w:space="0" w:color="auto"/>
              <w:right w:val="single" w:sz="6" w:space="0" w:color="auto"/>
            </w:tcBorders>
          </w:tcPr>
          <w:p w14:paraId="3970F95E" w14:textId="77777777" w:rsidR="00414DB8" w:rsidRPr="008C5EBB" w:rsidRDefault="00414DB8" w:rsidP="00AF35DB">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3E1B6823" w14:textId="77777777" w:rsidR="00414DB8" w:rsidRPr="008C5EBB" w:rsidRDefault="00414DB8" w:rsidP="00AF35DB">
            <w:pPr>
              <w:pStyle w:val="TAL"/>
              <w:ind w:left="284" w:hanging="284"/>
              <w:jc w:val="center"/>
            </w:pPr>
            <w:r w:rsidRPr="008C5EBB">
              <w:t>Y</w:t>
            </w:r>
          </w:p>
        </w:tc>
        <w:tc>
          <w:tcPr>
            <w:tcW w:w="1373" w:type="dxa"/>
            <w:tcBorders>
              <w:top w:val="single" w:sz="6" w:space="0" w:color="auto"/>
              <w:left w:val="single" w:sz="6" w:space="0" w:color="auto"/>
              <w:bottom w:val="single" w:sz="6" w:space="0" w:color="auto"/>
              <w:right w:val="single" w:sz="6" w:space="0" w:color="auto"/>
            </w:tcBorders>
          </w:tcPr>
          <w:p w14:paraId="3C76CA27" w14:textId="77777777" w:rsidR="00414DB8" w:rsidRPr="008C5EBB" w:rsidRDefault="00414DB8" w:rsidP="00AF35DB">
            <w:pPr>
              <w:pStyle w:val="TAL"/>
              <w:ind w:left="284" w:hanging="284"/>
              <w:jc w:val="center"/>
            </w:pPr>
            <w:r w:rsidRPr="008C5EBB">
              <w:t>C</w:t>
            </w:r>
          </w:p>
        </w:tc>
      </w:tr>
      <w:tr w:rsidR="00414DB8" w:rsidRPr="008C5EBB" w14:paraId="58AD730C"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16A80510" w14:textId="77777777" w:rsidR="00414DB8" w:rsidRPr="008C5EBB" w:rsidRDefault="00414DB8" w:rsidP="00AF35DB">
            <w:pPr>
              <w:pStyle w:val="TAL"/>
              <w:ind w:left="284" w:hanging="284"/>
            </w:pPr>
            <w:r w:rsidRPr="008C5EBB">
              <w:t>CAG cell selection status</w:t>
            </w:r>
          </w:p>
        </w:tc>
        <w:tc>
          <w:tcPr>
            <w:tcW w:w="1183" w:type="dxa"/>
            <w:tcBorders>
              <w:top w:val="single" w:sz="6" w:space="0" w:color="auto"/>
              <w:left w:val="single" w:sz="6" w:space="0" w:color="auto"/>
              <w:bottom w:val="single" w:sz="6" w:space="0" w:color="auto"/>
              <w:right w:val="single" w:sz="6" w:space="0" w:color="auto"/>
            </w:tcBorders>
          </w:tcPr>
          <w:p w14:paraId="46D6E1BF" w14:textId="77777777" w:rsidR="00414DB8" w:rsidRPr="008C5EBB" w:rsidRDefault="00414DB8" w:rsidP="00AF35DB">
            <w:pPr>
              <w:pStyle w:val="TAC"/>
              <w:ind w:left="284" w:hanging="284"/>
              <w:rPr>
                <w:lang w:eastAsia="en-GB"/>
              </w:rPr>
            </w:pPr>
            <w:r w:rsidRPr="008C5EBB">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3C9F394C"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365FB71"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A6BE7EE" w14:textId="77777777" w:rsidR="00414DB8" w:rsidRPr="008C5EBB" w:rsidRDefault="00414DB8" w:rsidP="00AF35DB">
            <w:pPr>
              <w:pStyle w:val="TAC"/>
              <w:ind w:left="284" w:hanging="284"/>
              <w:rPr>
                <w:lang w:eastAsia="en-GB"/>
              </w:rPr>
            </w:pPr>
            <w:r w:rsidRPr="008C5EBB">
              <w:rPr>
                <w:lang w:eastAsia="en-GB"/>
              </w:rPr>
              <w:t>D</w:t>
            </w:r>
          </w:p>
        </w:tc>
      </w:tr>
      <w:tr w:rsidR="00414DB8" w:rsidRPr="008C5EBB" w14:paraId="783FFE7C"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1123682E" w14:textId="77777777" w:rsidR="00414DB8" w:rsidRPr="008C5EBB" w:rsidRDefault="00414DB8" w:rsidP="00AF35DB">
            <w:pPr>
              <w:pStyle w:val="TAL"/>
              <w:ind w:left="284" w:hanging="284"/>
            </w:pPr>
            <w:r w:rsidRPr="008C5EBB">
              <w:t>CAG information list</w:t>
            </w:r>
          </w:p>
        </w:tc>
        <w:tc>
          <w:tcPr>
            <w:tcW w:w="1183" w:type="dxa"/>
            <w:tcBorders>
              <w:top w:val="single" w:sz="6" w:space="0" w:color="auto"/>
              <w:left w:val="single" w:sz="6" w:space="0" w:color="auto"/>
              <w:bottom w:val="single" w:sz="6" w:space="0" w:color="auto"/>
              <w:right w:val="single" w:sz="6" w:space="0" w:color="auto"/>
            </w:tcBorders>
          </w:tcPr>
          <w:p w14:paraId="166077DE" w14:textId="77777777" w:rsidR="00414DB8" w:rsidRPr="008C5EBB" w:rsidRDefault="00414DB8" w:rsidP="00AF35DB">
            <w:pPr>
              <w:pStyle w:val="TAL"/>
              <w:ind w:left="284" w:hanging="284"/>
              <w:jc w:val="center"/>
            </w:pPr>
            <w:r w:rsidRPr="008C5EBB">
              <w:t>8.148</w:t>
            </w:r>
          </w:p>
        </w:tc>
        <w:tc>
          <w:tcPr>
            <w:tcW w:w="1014" w:type="dxa"/>
            <w:tcBorders>
              <w:top w:val="single" w:sz="6" w:space="0" w:color="auto"/>
              <w:left w:val="single" w:sz="6" w:space="0" w:color="auto"/>
              <w:bottom w:val="single" w:sz="6" w:space="0" w:color="auto"/>
              <w:right w:val="single" w:sz="6" w:space="0" w:color="auto"/>
            </w:tcBorders>
          </w:tcPr>
          <w:p w14:paraId="0DE33A3F" w14:textId="77777777" w:rsidR="00414DB8" w:rsidRPr="008C5EBB" w:rsidRDefault="00414DB8" w:rsidP="00AF35DB">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613E3802" w14:textId="77777777" w:rsidR="00414DB8" w:rsidRPr="008C5EBB" w:rsidRDefault="00414DB8" w:rsidP="00AF35DB">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2AF79C9D" w14:textId="77777777" w:rsidR="00414DB8" w:rsidRPr="008C5EBB" w:rsidRDefault="00414DB8" w:rsidP="00AF35DB">
            <w:pPr>
              <w:pStyle w:val="TAL"/>
              <w:ind w:left="284" w:hanging="284"/>
              <w:jc w:val="center"/>
            </w:pPr>
            <w:r w:rsidRPr="008C5EBB">
              <w:t>E</w:t>
            </w:r>
          </w:p>
        </w:tc>
      </w:tr>
      <w:tr w:rsidR="00414DB8" w:rsidRPr="008C5EBB" w14:paraId="629BDB34"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4A12D7E1" w14:textId="39CBE583" w:rsidR="00414DB8" w:rsidRPr="008C5EBB" w:rsidRDefault="00414DB8" w:rsidP="00AF35DB">
            <w:pPr>
              <w:pStyle w:val="TAL"/>
              <w:ind w:left="284" w:hanging="284"/>
            </w:pPr>
            <w:r w:rsidRPr="008C5EBB">
              <w:t xml:space="preserve">CAG </w:t>
            </w:r>
            <w:del w:id="10" w:author="Stanley M" w:date="2023-08-22T17:54:00Z">
              <w:r w:rsidRPr="008C5EBB" w:rsidDel="00952C97">
                <w:delText xml:space="preserve">ID </w:delText>
              </w:r>
            </w:del>
            <w:ins w:id="11" w:author="Stanley M" w:date="2023-06-12T22:24:00Z">
              <w:r>
                <w:t>H</w:t>
              </w:r>
            </w:ins>
            <w:del w:id="12" w:author="Stanley M" w:date="2023-06-12T22:24:00Z">
              <w:r w:rsidRPr="008C5EBB" w:rsidDel="00414DB8">
                <w:delText>h</w:delText>
              </w:r>
            </w:del>
            <w:r w:rsidRPr="008C5EBB">
              <w:t xml:space="preserve">uman-readable network name </w:t>
            </w:r>
            <w:ins w:id="13" w:author="Stanley M" w:date="2023-06-12T22:26:00Z">
              <w:r>
                <w:t>list</w:t>
              </w:r>
            </w:ins>
            <w:del w:id="14" w:author="Stanley M" w:date="2023-06-12T22:24:00Z">
              <w:r w:rsidRPr="008C5EBB" w:rsidDel="00414DB8">
                <w:delText xml:space="preserve">per </w:delText>
              </w:r>
            </w:del>
            <w:del w:id="15" w:author="Stanley M" w:date="2023-06-12T22:22:00Z">
              <w:r w:rsidRPr="008C5EBB" w:rsidDel="00414DB8">
                <w:delText>CAG ID</w:delText>
              </w:r>
            </w:del>
            <w:del w:id="16" w:author="Stanley M" w:date="2023-06-12T22:24:00Z">
              <w:r w:rsidRPr="008C5EBB" w:rsidDel="00414DB8">
                <w:delText xml:space="preserve"> list</w:delText>
              </w:r>
            </w:del>
          </w:p>
        </w:tc>
        <w:tc>
          <w:tcPr>
            <w:tcW w:w="1183" w:type="dxa"/>
            <w:tcBorders>
              <w:top w:val="single" w:sz="6" w:space="0" w:color="auto"/>
              <w:left w:val="single" w:sz="6" w:space="0" w:color="auto"/>
              <w:bottom w:val="single" w:sz="6" w:space="0" w:color="auto"/>
              <w:right w:val="single" w:sz="6" w:space="0" w:color="auto"/>
            </w:tcBorders>
          </w:tcPr>
          <w:p w14:paraId="4FF09DE4" w14:textId="77777777" w:rsidR="00414DB8" w:rsidRPr="008C5EBB" w:rsidRDefault="00414DB8" w:rsidP="00AF35DB">
            <w:pPr>
              <w:pStyle w:val="TAL"/>
              <w:ind w:left="284" w:hanging="284"/>
              <w:jc w:val="center"/>
            </w:pPr>
            <w:r w:rsidRPr="008C5EBB">
              <w:t>8.149</w:t>
            </w:r>
          </w:p>
        </w:tc>
        <w:tc>
          <w:tcPr>
            <w:tcW w:w="1014" w:type="dxa"/>
            <w:tcBorders>
              <w:top w:val="single" w:sz="6" w:space="0" w:color="auto"/>
              <w:left w:val="single" w:sz="6" w:space="0" w:color="auto"/>
              <w:bottom w:val="single" w:sz="6" w:space="0" w:color="auto"/>
              <w:right w:val="single" w:sz="6" w:space="0" w:color="auto"/>
            </w:tcBorders>
          </w:tcPr>
          <w:p w14:paraId="5CE614C9" w14:textId="77777777" w:rsidR="00414DB8" w:rsidRPr="008C5EBB" w:rsidRDefault="00414DB8" w:rsidP="00AF35DB">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01B83E83" w14:textId="77777777" w:rsidR="00414DB8" w:rsidRPr="008C5EBB" w:rsidRDefault="00414DB8" w:rsidP="00AF35DB">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1442D2C0" w14:textId="05ED7154" w:rsidR="00414DB8" w:rsidRPr="008C5EBB" w:rsidRDefault="00094CF7" w:rsidP="00AF35DB">
            <w:pPr>
              <w:pStyle w:val="TAL"/>
              <w:ind w:left="284" w:hanging="284"/>
              <w:jc w:val="center"/>
            </w:pPr>
            <w:r>
              <w:t>F</w:t>
            </w:r>
          </w:p>
        </w:tc>
      </w:tr>
    </w:tbl>
    <w:p w14:paraId="1035475D" w14:textId="77777777" w:rsidR="00414DB8" w:rsidRPr="008C5EBB" w:rsidRDefault="00414DB8" w:rsidP="00414DB8"/>
    <w:p w14:paraId="66FF7CB8" w14:textId="77777777" w:rsidR="00414DB8" w:rsidRPr="008C5EBB" w:rsidRDefault="00414DB8" w:rsidP="00414DB8">
      <w:r w:rsidRPr="008C5EBB">
        <w:t>-</w:t>
      </w:r>
      <w:r w:rsidRPr="008C5EBB">
        <w:tab/>
        <w:t>Event list: the Event list data object shall contain only one event (value part of length 1 byte), and terminal shall set the event to:</w:t>
      </w:r>
    </w:p>
    <w:p w14:paraId="7260990D" w14:textId="77777777" w:rsidR="00414DB8" w:rsidRPr="008C5EBB" w:rsidRDefault="00414DB8" w:rsidP="00414DB8">
      <w:pPr>
        <w:pStyle w:val="B1"/>
      </w:pPr>
      <w:r w:rsidRPr="008C5EBB">
        <w:t>-</w:t>
      </w:r>
      <w:r w:rsidRPr="008C5EBB">
        <w:tab/>
        <w:t>CAG Cell Selection.</w:t>
      </w:r>
    </w:p>
    <w:p w14:paraId="7EDC6B60" w14:textId="77777777" w:rsidR="00414DB8" w:rsidRPr="008C5EBB" w:rsidRDefault="00414DB8" w:rsidP="00414DB8">
      <w:pPr>
        <w:keepNext/>
      </w:pPr>
      <w:r w:rsidRPr="008C5EBB">
        <w:t>-</w:t>
      </w:r>
      <w:r w:rsidRPr="008C5EBB">
        <w:tab/>
        <w:t>Device identities: the terminal shall set the device identities to:</w:t>
      </w:r>
    </w:p>
    <w:p w14:paraId="69103231" w14:textId="77777777" w:rsidR="00414DB8" w:rsidRPr="008C5EBB" w:rsidRDefault="00414DB8" w:rsidP="00414DB8">
      <w:pPr>
        <w:pStyle w:val="B1"/>
      </w:pPr>
      <w:r w:rsidRPr="008C5EBB">
        <w:t>-</w:t>
      </w:r>
      <w:r w:rsidRPr="008C5EBB">
        <w:tab/>
        <w:t>source:</w:t>
      </w:r>
      <w:r w:rsidRPr="008C5EBB">
        <w:tab/>
      </w:r>
      <w:proofErr w:type="gramStart"/>
      <w:r w:rsidRPr="008C5EBB">
        <w:t>Network;</w:t>
      </w:r>
      <w:proofErr w:type="gramEnd"/>
    </w:p>
    <w:p w14:paraId="2D62666E" w14:textId="77777777" w:rsidR="00414DB8" w:rsidRPr="008C5EBB" w:rsidRDefault="00414DB8" w:rsidP="00414DB8">
      <w:pPr>
        <w:pStyle w:val="B1"/>
      </w:pPr>
      <w:r w:rsidRPr="008C5EBB">
        <w:t>-</w:t>
      </w:r>
      <w:r w:rsidRPr="008C5EBB">
        <w:tab/>
        <w:t>destination:</w:t>
      </w:r>
      <w:r w:rsidRPr="008C5EBB">
        <w:tab/>
        <w:t>UICC.</w:t>
      </w:r>
    </w:p>
    <w:p w14:paraId="330061A1" w14:textId="77777777" w:rsidR="00414DB8" w:rsidRPr="008C5EBB" w:rsidRDefault="00414DB8" w:rsidP="00414DB8">
      <w:pPr>
        <w:pStyle w:val="B1"/>
        <w:ind w:left="284"/>
      </w:pPr>
      <w:r w:rsidRPr="008C5EBB">
        <w:t>-</w:t>
      </w:r>
      <w:r w:rsidRPr="008C5EBB">
        <w:tab/>
        <w:t>Access Technology: This data object shall contain the access technology of the current serving cell. If the device is not camping on any cell, this data object shall not be present.</w:t>
      </w:r>
    </w:p>
    <w:p w14:paraId="30AE24E5" w14:textId="77777777" w:rsidR="00414DB8" w:rsidRPr="008C5EBB" w:rsidRDefault="00414DB8" w:rsidP="00414DB8">
      <w:pPr>
        <w:pStyle w:val="B1"/>
        <w:ind w:left="284"/>
      </w:pPr>
      <w:r w:rsidRPr="008C5EBB">
        <w:t>-</w:t>
      </w:r>
      <w:r w:rsidRPr="008C5EBB">
        <w:tab/>
        <w:t>CAG cell selection status: this data object shall contain CAG cell selection status. The ME should send the event indicating that it is not camped on a CAG cell only after a previous event that indicated that UE was camped on a CAG cell.</w:t>
      </w:r>
    </w:p>
    <w:p w14:paraId="2D8293BD" w14:textId="772D1068" w:rsidR="009D3E27" w:rsidRPr="008C5EBB" w:rsidRDefault="00414DB8" w:rsidP="005274B2">
      <w:pPr>
        <w:pStyle w:val="B1"/>
        <w:ind w:left="284"/>
      </w:pPr>
      <w:r w:rsidRPr="008C5EBB">
        <w:t>-</w:t>
      </w:r>
      <w:r w:rsidRPr="008C5EBB">
        <w:tab/>
        <w:t>CAG information list: If the UE is camping on a CAG cell, this data object shall be present, and shall contain CAG information list of the current serving CAG cell. In all other cases this data object shall not be present.</w:t>
      </w:r>
    </w:p>
    <w:p w14:paraId="217940BA" w14:textId="0D7A5C31" w:rsidR="00414DB8" w:rsidRPr="008C5EBB" w:rsidRDefault="00414DB8" w:rsidP="00414DB8">
      <w:pPr>
        <w:pStyle w:val="B1"/>
        <w:ind w:left="284"/>
      </w:pPr>
      <w:r w:rsidRPr="008C5EBB">
        <w:t>-</w:t>
      </w:r>
      <w:r w:rsidRPr="008C5EBB">
        <w:tab/>
        <w:t xml:space="preserve">CAG </w:t>
      </w:r>
      <w:del w:id="17" w:author="Stanley M" w:date="2023-08-22T17:55:00Z">
        <w:r w:rsidRPr="008C5EBB" w:rsidDel="003C11CC">
          <w:delText>ID human</w:delText>
        </w:r>
      </w:del>
      <w:ins w:id="18" w:author="Stanley M" w:date="2023-06-12T22:24:00Z">
        <w:r>
          <w:t>H</w:t>
        </w:r>
        <w:r w:rsidRPr="008C5EBB">
          <w:t>uman</w:t>
        </w:r>
      </w:ins>
      <w:r w:rsidRPr="008C5EBB">
        <w:t>-readable network name</w:t>
      </w:r>
      <w:ins w:id="19" w:author="Stanley M" w:date="2023-06-12T22:26:00Z">
        <w:r>
          <w:t xml:space="preserve"> list</w:t>
        </w:r>
      </w:ins>
      <w:del w:id="20" w:author="Stanley M" w:date="2023-06-12T22:25:00Z">
        <w:r w:rsidRPr="008C5EBB" w:rsidDel="00414DB8">
          <w:delText xml:space="preserve"> per CAG ID list</w:delText>
        </w:r>
      </w:del>
      <w:r w:rsidRPr="008C5EBB">
        <w:t xml:space="preserve">: If the UE is camping on a CAG cell, this data object shall be present, and shall contain </w:t>
      </w:r>
      <w:ins w:id="21" w:author="Stanley M" w:date="2023-08-22T17:54:00Z">
        <w:r w:rsidR="00B9198E">
          <w:t xml:space="preserve">list of CAG </w:t>
        </w:r>
      </w:ins>
      <w:del w:id="22" w:author="Stanley M" w:date="2023-06-12T22:25:00Z">
        <w:r w:rsidRPr="008C5EBB" w:rsidDel="00414DB8">
          <w:delText xml:space="preserve">CAG ID </w:delText>
        </w:r>
      </w:del>
      <w:ins w:id="23" w:author="Stanley M" w:date="2023-06-12T22:25:00Z">
        <w:r>
          <w:t>H</w:t>
        </w:r>
      </w:ins>
      <w:del w:id="24" w:author="Stanley M" w:date="2023-06-12T22:25:00Z">
        <w:r w:rsidRPr="008C5EBB" w:rsidDel="00414DB8">
          <w:delText>h</w:delText>
        </w:r>
      </w:del>
      <w:r w:rsidRPr="008C5EBB">
        <w:t xml:space="preserve">uman-readable network name </w:t>
      </w:r>
      <w:ins w:id="25" w:author="Stanley M" w:date="2023-06-12T22:27:00Z">
        <w:r>
          <w:t xml:space="preserve">listed in the same </w:t>
        </w:r>
      </w:ins>
      <w:ins w:id="26" w:author="Stanley M" w:date="2023-06-12T22:28:00Z">
        <w:r>
          <w:t xml:space="preserve">order </w:t>
        </w:r>
      </w:ins>
      <w:ins w:id="27" w:author="Stanley M" w:date="2023-06-12T22:35:00Z">
        <w:r w:rsidR="00061698">
          <w:t xml:space="preserve">in which the </w:t>
        </w:r>
      </w:ins>
      <w:ins w:id="28" w:author="Stanley M" w:date="2023-06-12T22:36:00Z">
        <w:r w:rsidR="00061698">
          <w:t xml:space="preserve">corresponding </w:t>
        </w:r>
      </w:ins>
      <w:ins w:id="29" w:author="Stanley M" w:date="2023-08-24T06:29:00Z">
        <w:r w:rsidR="002C5BE1">
          <w:t>CAG</w:t>
        </w:r>
      </w:ins>
      <w:ins w:id="30" w:author="Stanley M" w:date="2023-06-12T22:35:00Z">
        <w:r w:rsidR="00061698">
          <w:t xml:space="preserve"> ID </w:t>
        </w:r>
      </w:ins>
      <w:ins w:id="31" w:author="Stanley M" w:date="2023-08-22T17:54:00Z">
        <w:r w:rsidR="00B771CE">
          <w:t>are</w:t>
        </w:r>
      </w:ins>
      <w:ins w:id="32" w:author="Stanley M" w:date="2023-06-12T22:35:00Z">
        <w:r w:rsidR="00061698">
          <w:t xml:space="preserve"> indicated </w:t>
        </w:r>
      </w:ins>
      <w:ins w:id="33" w:author="Stanley M" w:date="2023-06-12T22:36:00Z">
        <w:r w:rsidR="00061698">
          <w:t>in the CAG information list</w:t>
        </w:r>
      </w:ins>
      <w:ins w:id="34" w:author="Stanley M" w:date="2023-06-12T22:35:00Z">
        <w:r w:rsidR="00061698">
          <w:t xml:space="preserve"> </w:t>
        </w:r>
      </w:ins>
      <w:del w:id="35" w:author="Stanley M" w:date="2023-06-12T22:25:00Z">
        <w:r w:rsidRPr="008C5EBB" w:rsidDel="00414DB8">
          <w:delText xml:space="preserve">per </w:delText>
        </w:r>
      </w:del>
      <w:del w:id="36" w:author="Stanley M" w:date="2023-06-12T22:22:00Z">
        <w:r w:rsidRPr="008C5EBB" w:rsidDel="00414DB8">
          <w:delText>CAG ID</w:delText>
        </w:r>
      </w:del>
      <w:del w:id="37" w:author="Stanley M" w:date="2023-06-12T22:25:00Z">
        <w:r w:rsidRPr="008C5EBB" w:rsidDel="00414DB8">
          <w:delText xml:space="preserve"> list </w:delText>
        </w:r>
      </w:del>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43B4DE5C" w14:textId="77777777" w:rsidR="00414DB8" w:rsidRDefault="00414DB8" w:rsidP="00414DB8">
      <w:r w:rsidRPr="008C5EBB">
        <w:t>Response parameters/data: None for this type of ENVELOPE command.</w:t>
      </w:r>
    </w:p>
    <w:p w14:paraId="60CE4203" w14:textId="432D4EC5" w:rsidR="00D841C7" w:rsidRDefault="00D841C7" w:rsidP="00D841C7">
      <w:pPr>
        <w:jc w:val="center"/>
      </w:pPr>
      <w:r w:rsidRPr="00E27296">
        <w:rPr>
          <w:highlight w:val="yellow"/>
        </w:rPr>
        <w:t>******</w:t>
      </w:r>
      <w:r w:rsidR="002C5BE1">
        <w:rPr>
          <w:highlight w:val="yellow"/>
        </w:rPr>
        <w:t>Second</w:t>
      </w:r>
      <w:r>
        <w:rPr>
          <w:highlight w:val="yellow"/>
        </w:rPr>
        <w:t xml:space="preserve"> </w:t>
      </w:r>
      <w:r w:rsidRPr="00E27296">
        <w:rPr>
          <w:highlight w:val="yellow"/>
        </w:rPr>
        <w:t>Change ***</w:t>
      </w:r>
    </w:p>
    <w:p w14:paraId="40DFB8AD" w14:textId="77777777" w:rsidR="00024645" w:rsidRPr="00AC2D99" w:rsidRDefault="00024645" w:rsidP="00024645">
      <w:pPr>
        <w:pStyle w:val="Heading2"/>
      </w:pPr>
      <w:bookmarkStart w:id="38" w:name="_Toc139880558"/>
      <w:r w:rsidRPr="00AC2D99">
        <w:lastRenderedPageBreak/>
        <w:t>8.148</w:t>
      </w:r>
      <w:r w:rsidRPr="00AC2D99">
        <w:tab/>
        <w:t>CAG information list</w:t>
      </w:r>
      <w:bookmarkEnd w:id="3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024645" w:rsidRPr="00AC2D99" w14:paraId="4CD95F90" w14:textId="77777777" w:rsidTr="003E1F4E">
        <w:trPr>
          <w:cantSplit/>
          <w:jc w:val="center"/>
        </w:trPr>
        <w:tc>
          <w:tcPr>
            <w:tcW w:w="1559" w:type="dxa"/>
          </w:tcPr>
          <w:p w14:paraId="61BC9CA9" w14:textId="77777777" w:rsidR="00024645" w:rsidRPr="00AC2D99" w:rsidRDefault="00024645" w:rsidP="003E1F4E">
            <w:pPr>
              <w:pStyle w:val="TAH"/>
              <w:rPr>
                <w:lang w:eastAsia="en-GB"/>
              </w:rPr>
            </w:pPr>
            <w:r w:rsidRPr="00AC2D99">
              <w:rPr>
                <w:lang w:eastAsia="en-GB"/>
              </w:rPr>
              <w:t>Byte(s)</w:t>
            </w:r>
          </w:p>
        </w:tc>
        <w:tc>
          <w:tcPr>
            <w:tcW w:w="4820" w:type="dxa"/>
          </w:tcPr>
          <w:p w14:paraId="1BD2FB1B" w14:textId="77777777" w:rsidR="00024645" w:rsidRPr="00AC2D99" w:rsidRDefault="00024645" w:rsidP="003E1F4E">
            <w:pPr>
              <w:pStyle w:val="TAH"/>
              <w:rPr>
                <w:lang w:eastAsia="en-GB"/>
              </w:rPr>
            </w:pPr>
            <w:r w:rsidRPr="00AC2D99">
              <w:rPr>
                <w:lang w:eastAsia="en-GB"/>
              </w:rPr>
              <w:t>Description</w:t>
            </w:r>
          </w:p>
        </w:tc>
        <w:tc>
          <w:tcPr>
            <w:tcW w:w="1416" w:type="dxa"/>
          </w:tcPr>
          <w:p w14:paraId="07F7EA04" w14:textId="77777777" w:rsidR="00024645" w:rsidRPr="00AC2D99" w:rsidRDefault="00024645" w:rsidP="003E1F4E">
            <w:pPr>
              <w:pStyle w:val="TAH"/>
              <w:rPr>
                <w:lang w:eastAsia="en-GB"/>
              </w:rPr>
            </w:pPr>
            <w:r w:rsidRPr="00AC2D99">
              <w:rPr>
                <w:lang w:eastAsia="en-GB"/>
              </w:rPr>
              <w:t>Length</w:t>
            </w:r>
          </w:p>
        </w:tc>
      </w:tr>
      <w:tr w:rsidR="00024645" w:rsidRPr="00AC2D99" w14:paraId="30BA44EC" w14:textId="77777777" w:rsidTr="003E1F4E">
        <w:trPr>
          <w:cantSplit/>
          <w:jc w:val="center"/>
        </w:trPr>
        <w:tc>
          <w:tcPr>
            <w:tcW w:w="1559" w:type="dxa"/>
          </w:tcPr>
          <w:p w14:paraId="4A33F56C" w14:textId="77777777" w:rsidR="00024645" w:rsidRPr="00AC2D99" w:rsidRDefault="00024645" w:rsidP="003E1F4E">
            <w:pPr>
              <w:pStyle w:val="TAC"/>
              <w:rPr>
                <w:lang w:eastAsia="en-GB"/>
              </w:rPr>
            </w:pPr>
            <w:r w:rsidRPr="00AC2D99">
              <w:rPr>
                <w:lang w:eastAsia="en-GB"/>
              </w:rPr>
              <w:t>1</w:t>
            </w:r>
          </w:p>
        </w:tc>
        <w:tc>
          <w:tcPr>
            <w:tcW w:w="4820" w:type="dxa"/>
          </w:tcPr>
          <w:p w14:paraId="465B0F78" w14:textId="77777777" w:rsidR="00024645" w:rsidRPr="00AC2D99" w:rsidRDefault="00024645" w:rsidP="003E1F4E">
            <w:pPr>
              <w:pStyle w:val="TAL"/>
            </w:pPr>
            <w:r w:rsidRPr="00AC2D99">
              <w:t>CAG information list tag</w:t>
            </w:r>
          </w:p>
        </w:tc>
        <w:tc>
          <w:tcPr>
            <w:tcW w:w="1416" w:type="dxa"/>
          </w:tcPr>
          <w:p w14:paraId="2E6D4344" w14:textId="77777777" w:rsidR="00024645" w:rsidRPr="00AC2D99" w:rsidRDefault="00024645" w:rsidP="003E1F4E">
            <w:pPr>
              <w:pStyle w:val="TAC"/>
              <w:rPr>
                <w:lang w:eastAsia="en-GB"/>
              </w:rPr>
            </w:pPr>
            <w:r w:rsidRPr="00AC2D99">
              <w:rPr>
                <w:lang w:eastAsia="en-GB"/>
              </w:rPr>
              <w:t>1</w:t>
            </w:r>
          </w:p>
        </w:tc>
      </w:tr>
      <w:tr w:rsidR="00024645" w:rsidRPr="00AC2D99" w14:paraId="009E5F19" w14:textId="77777777" w:rsidTr="003E1F4E">
        <w:trPr>
          <w:cantSplit/>
          <w:jc w:val="center"/>
        </w:trPr>
        <w:tc>
          <w:tcPr>
            <w:tcW w:w="1559" w:type="dxa"/>
          </w:tcPr>
          <w:p w14:paraId="74F2D491" w14:textId="77777777" w:rsidR="00024645" w:rsidRPr="00AC2D99" w:rsidRDefault="00024645" w:rsidP="003E1F4E">
            <w:pPr>
              <w:pStyle w:val="TAC"/>
              <w:rPr>
                <w:lang w:eastAsia="en-GB"/>
              </w:rPr>
            </w:pPr>
            <w:r w:rsidRPr="00AC2D99">
              <w:rPr>
                <w:lang w:eastAsia="en-GB"/>
              </w:rPr>
              <w:t>2</w:t>
            </w:r>
          </w:p>
        </w:tc>
        <w:tc>
          <w:tcPr>
            <w:tcW w:w="4820" w:type="dxa"/>
          </w:tcPr>
          <w:p w14:paraId="22D1BFC8" w14:textId="77777777" w:rsidR="00024645" w:rsidRPr="00AC2D99" w:rsidRDefault="00024645" w:rsidP="003E1F4E">
            <w:pPr>
              <w:pStyle w:val="TAL"/>
            </w:pPr>
            <w:r w:rsidRPr="00AC2D99">
              <w:t xml:space="preserve">Length </w:t>
            </w:r>
          </w:p>
        </w:tc>
        <w:tc>
          <w:tcPr>
            <w:tcW w:w="1416" w:type="dxa"/>
          </w:tcPr>
          <w:p w14:paraId="63B70DEE" w14:textId="77777777" w:rsidR="00024645" w:rsidRPr="00AC2D99" w:rsidRDefault="00024645" w:rsidP="003E1F4E">
            <w:pPr>
              <w:pStyle w:val="TAC"/>
              <w:rPr>
                <w:lang w:eastAsia="en-GB"/>
              </w:rPr>
            </w:pPr>
            <w:r w:rsidRPr="00AC2D99">
              <w:rPr>
                <w:lang w:eastAsia="en-GB"/>
              </w:rPr>
              <w:t>1</w:t>
            </w:r>
          </w:p>
        </w:tc>
      </w:tr>
      <w:tr w:rsidR="00024645" w:rsidRPr="00AC2D99" w14:paraId="03618D32" w14:textId="77777777" w:rsidTr="003E1F4E">
        <w:trPr>
          <w:cantSplit/>
          <w:jc w:val="center"/>
        </w:trPr>
        <w:tc>
          <w:tcPr>
            <w:tcW w:w="1559" w:type="dxa"/>
          </w:tcPr>
          <w:p w14:paraId="56B2EA51" w14:textId="77777777" w:rsidR="00024645" w:rsidRPr="00AC2D99" w:rsidRDefault="00024645" w:rsidP="003E1F4E">
            <w:pPr>
              <w:pStyle w:val="PL"/>
              <w:jc w:val="center"/>
              <w:rPr>
                <w:rFonts w:ascii="Arial" w:hAnsi="Arial"/>
                <w:noProof w:val="0"/>
                <w:sz w:val="18"/>
              </w:rPr>
            </w:pPr>
            <w:r w:rsidRPr="00AC2D99">
              <w:rPr>
                <w:rFonts w:ascii="Arial" w:hAnsi="Arial"/>
                <w:noProof w:val="0"/>
                <w:sz w:val="18"/>
              </w:rPr>
              <w:t>3 to X+2</w:t>
            </w:r>
          </w:p>
        </w:tc>
        <w:tc>
          <w:tcPr>
            <w:tcW w:w="4820" w:type="dxa"/>
          </w:tcPr>
          <w:p w14:paraId="28D41406" w14:textId="77777777" w:rsidR="00024645" w:rsidRPr="00AC2D99" w:rsidRDefault="00024645" w:rsidP="003E1F4E">
            <w:pPr>
              <w:pStyle w:val="TAR"/>
              <w:jc w:val="left"/>
            </w:pPr>
            <w:r w:rsidRPr="00AC2D99">
              <w:t>CAG information list</w:t>
            </w:r>
          </w:p>
        </w:tc>
        <w:tc>
          <w:tcPr>
            <w:tcW w:w="1416" w:type="dxa"/>
          </w:tcPr>
          <w:p w14:paraId="6B10ED03" w14:textId="77777777" w:rsidR="00024645" w:rsidRPr="00AC2D99" w:rsidRDefault="00024645" w:rsidP="003E1F4E">
            <w:pPr>
              <w:pStyle w:val="PL"/>
              <w:jc w:val="center"/>
              <w:rPr>
                <w:rFonts w:ascii="Arial" w:hAnsi="Arial"/>
                <w:noProof w:val="0"/>
                <w:sz w:val="18"/>
              </w:rPr>
            </w:pPr>
            <w:r w:rsidRPr="00AC2D99">
              <w:rPr>
                <w:rFonts w:ascii="Arial" w:hAnsi="Arial"/>
                <w:noProof w:val="0"/>
                <w:sz w:val="18"/>
              </w:rPr>
              <w:t>X</w:t>
            </w:r>
          </w:p>
        </w:tc>
      </w:tr>
    </w:tbl>
    <w:p w14:paraId="50726971" w14:textId="77777777" w:rsidR="00024645" w:rsidRPr="00AC2D99" w:rsidRDefault="00024645" w:rsidP="00024645">
      <w:pPr>
        <w:pStyle w:val="B1"/>
      </w:pPr>
    </w:p>
    <w:p w14:paraId="5043E952" w14:textId="77777777" w:rsidR="00024645" w:rsidRPr="00AC2D99" w:rsidRDefault="00024645" w:rsidP="00024645">
      <w:pPr>
        <w:pStyle w:val="B1"/>
      </w:pPr>
      <w:r w:rsidRPr="00AC2D99">
        <w:t>Coding of CAG information list:</w:t>
      </w:r>
    </w:p>
    <w:p w14:paraId="5B876391" w14:textId="23C37F0B" w:rsidR="00BC3F8D" w:rsidRPr="00AC2D99" w:rsidRDefault="00024645" w:rsidP="00BC3F8D">
      <w:pPr>
        <w:pStyle w:val="B2"/>
      </w:pPr>
      <w:r w:rsidRPr="00AC2D99">
        <w:t xml:space="preserve">As for </w:t>
      </w:r>
      <w:r w:rsidRPr="00AC2D99">
        <w:rPr>
          <w:rFonts w:hint="eastAsia"/>
          <w:lang w:eastAsia="zh-CN"/>
        </w:rPr>
        <w:t>CAG information list entry</w:t>
      </w:r>
      <w:r w:rsidRPr="00AC2D99">
        <w:t xml:space="preserve"> in EF</w:t>
      </w:r>
      <w:r w:rsidRPr="00AC2D99">
        <w:rPr>
          <w:vertAlign w:val="subscript"/>
        </w:rPr>
        <w:t>CAG</w:t>
      </w:r>
      <w:r w:rsidRPr="00AC2D99">
        <w:t>, in TS 31.102 [14]</w:t>
      </w:r>
    </w:p>
    <w:p w14:paraId="07156E8B" w14:textId="6A6C234C" w:rsidR="00024645" w:rsidRDefault="00024645">
      <w:pPr>
        <w:pStyle w:val="B2"/>
        <w:ind w:left="0" w:firstLine="0"/>
        <w:rPr>
          <w:ins w:id="39" w:author="Stanley M" w:date="2023-08-23T10:13:00Z"/>
        </w:rPr>
        <w:pPrChange w:id="40" w:author="Stanley M" w:date="2023-08-22T22:50:00Z">
          <w:pPr>
            <w:pStyle w:val="B2"/>
            <w:ind w:left="0" w:firstLine="284"/>
          </w:pPr>
        </w:pPrChange>
      </w:pPr>
      <w:ins w:id="41" w:author="Stanley M" w:date="2023-08-23T10:13:00Z">
        <w:r>
          <w:t xml:space="preserve">In case truncation of "CAG information list" </w:t>
        </w:r>
      </w:ins>
      <w:ins w:id="42" w:author="Stanley M" w:date="2023-08-23T10:35:00Z">
        <w:r w:rsidR="000C00D8">
          <w:t xml:space="preserve">(clause 8.148) </w:t>
        </w:r>
      </w:ins>
      <w:ins w:id="43" w:author="Stanley M" w:date="2023-08-23T10:13:00Z">
        <w:r>
          <w:t xml:space="preserve">and corresponding </w:t>
        </w:r>
      </w:ins>
      <w:ins w:id="44" w:author="Stanley M" w:date="2023-08-23T10:33:00Z">
        <w:r w:rsidR="00673E98">
          <w:t xml:space="preserve">CAG </w:t>
        </w:r>
      </w:ins>
      <w:ins w:id="45" w:author="Stanley M" w:date="2023-08-23T10:13:00Z">
        <w:r>
          <w:t>HRNN list (clause 8.149) is necessary, then UE shall prioritize and include first the CAG information of the currently selected PLMN, and respective HRNN.</w:t>
        </w:r>
      </w:ins>
    </w:p>
    <w:p w14:paraId="3729B3C7" w14:textId="77777777" w:rsidR="00F45810" w:rsidRDefault="00F45810" w:rsidP="0091663B">
      <w:pPr>
        <w:jc w:val="center"/>
        <w:rPr>
          <w:highlight w:val="yellow"/>
        </w:rPr>
      </w:pPr>
    </w:p>
    <w:p w14:paraId="021A291C" w14:textId="4DBBB14C" w:rsidR="0091663B" w:rsidRDefault="0091663B" w:rsidP="0091663B">
      <w:pPr>
        <w:jc w:val="center"/>
      </w:pPr>
      <w:r w:rsidRPr="00E27296">
        <w:rPr>
          <w:highlight w:val="yellow"/>
        </w:rPr>
        <w:t>******</w:t>
      </w:r>
      <w:r w:rsidR="002C5BE1">
        <w:rPr>
          <w:highlight w:val="yellow"/>
        </w:rPr>
        <w:t>Third</w:t>
      </w:r>
      <w:r w:rsidR="00061698">
        <w:rPr>
          <w:highlight w:val="yellow"/>
        </w:rPr>
        <w:t xml:space="preserve"> </w:t>
      </w:r>
      <w:r w:rsidRPr="00E27296">
        <w:rPr>
          <w:highlight w:val="yellow"/>
        </w:rPr>
        <w:t>Change ***</w:t>
      </w:r>
    </w:p>
    <w:p w14:paraId="0AB09B54" w14:textId="2FA25085" w:rsidR="00061698" w:rsidRPr="008C5EBB" w:rsidRDefault="00061698" w:rsidP="00061698">
      <w:pPr>
        <w:pStyle w:val="Heading2"/>
      </w:pPr>
      <w:bookmarkStart w:id="46" w:name="_Toc123551940"/>
      <w:r w:rsidRPr="008C5EBB">
        <w:t>8.149</w:t>
      </w:r>
      <w:r w:rsidRPr="008C5EBB">
        <w:tab/>
        <w:t xml:space="preserve">CAG </w:t>
      </w:r>
      <w:del w:id="47" w:author="Stanley M" w:date="2023-08-22T17:55:00Z">
        <w:r w:rsidRPr="008C5EBB" w:rsidDel="002C3447">
          <w:delText>ID h</w:delText>
        </w:r>
      </w:del>
      <w:ins w:id="48" w:author="Stanley M" w:date="2023-06-12T22:58:00Z">
        <w:r w:rsidR="00660048">
          <w:t>H</w:t>
        </w:r>
      </w:ins>
      <w:r w:rsidRPr="008C5EBB">
        <w:t>uman-readable network name list</w:t>
      </w:r>
      <w:bookmarkEnd w:id="4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061698" w:rsidRPr="008C5EBB" w14:paraId="4621F246" w14:textId="77777777" w:rsidTr="00AF35DB">
        <w:trPr>
          <w:cantSplit/>
          <w:jc w:val="center"/>
        </w:trPr>
        <w:tc>
          <w:tcPr>
            <w:tcW w:w="1559" w:type="dxa"/>
          </w:tcPr>
          <w:p w14:paraId="344396AB" w14:textId="77777777" w:rsidR="00061698" w:rsidRPr="008C5EBB" w:rsidRDefault="00061698" w:rsidP="00AF35DB">
            <w:pPr>
              <w:pStyle w:val="TAH"/>
              <w:rPr>
                <w:lang w:eastAsia="en-GB"/>
              </w:rPr>
            </w:pPr>
            <w:r w:rsidRPr="008C5EBB">
              <w:rPr>
                <w:lang w:eastAsia="en-GB"/>
              </w:rPr>
              <w:t>Byte(s)</w:t>
            </w:r>
          </w:p>
        </w:tc>
        <w:tc>
          <w:tcPr>
            <w:tcW w:w="4820" w:type="dxa"/>
          </w:tcPr>
          <w:p w14:paraId="1FF7FDF5" w14:textId="77777777" w:rsidR="00061698" w:rsidRPr="008C5EBB" w:rsidRDefault="00061698" w:rsidP="00AF35DB">
            <w:pPr>
              <w:pStyle w:val="TAH"/>
              <w:rPr>
                <w:lang w:eastAsia="en-GB"/>
              </w:rPr>
            </w:pPr>
            <w:r w:rsidRPr="008C5EBB">
              <w:rPr>
                <w:lang w:eastAsia="en-GB"/>
              </w:rPr>
              <w:t>Description</w:t>
            </w:r>
          </w:p>
        </w:tc>
        <w:tc>
          <w:tcPr>
            <w:tcW w:w="1416" w:type="dxa"/>
          </w:tcPr>
          <w:p w14:paraId="07D65FB2" w14:textId="77777777" w:rsidR="00061698" w:rsidRPr="008C5EBB" w:rsidRDefault="00061698" w:rsidP="00AF35DB">
            <w:pPr>
              <w:pStyle w:val="TAH"/>
              <w:rPr>
                <w:lang w:eastAsia="en-GB"/>
              </w:rPr>
            </w:pPr>
            <w:r w:rsidRPr="008C5EBB">
              <w:rPr>
                <w:lang w:eastAsia="en-GB"/>
              </w:rPr>
              <w:t>Length</w:t>
            </w:r>
          </w:p>
        </w:tc>
      </w:tr>
      <w:tr w:rsidR="00061698" w:rsidRPr="008C5EBB" w14:paraId="15CC2BA1" w14:textId="77777777" w:rsidTr="00AF35DB">
        <w:trPr>
          <w:cantSplit/>
          <w:jc w:val="center"/>
        </w:trPr>
        <w:tc>
          <w:tcPr>
            <w:tcW w:w="1559" w:type="dxa"/>
          </w:tcPr>
          <w:p w14:paraId="1F5853A1" w14:textId="77777777" w:rsidR="00061698" w:rsidRPr="008C5EBB" w:rsidRDefault="00061698" w:rsidP="00AF35DB">
            <w:pPr>
              <w:pStyle w:val="TAC"/>
              <w:rPr>
                <w:lang w:eastAsia="en-GB"/>
              </w:rPr>
            </w:pPr>
            <w:r w:rsidRPr="008C5EBB">
              <w:rPr>
                <w:lang w:eastAsia="en-GB"/>
              </w:rPr>
              <w:t>1</w:t>
            </w:r>
          </w:p>
        </w:tc>
        <w:tc>
          <w:tcPr>
            <w:tcW w:w="4820" w:type="dxa"/>
          </w:tcPr>
          <w:p w14:paraId="1A8D060E" w14:textId="454C3D59" w:rsidR="00061698" w:rsidRPr="008C5EBB" w:rsidRDefault="00061698" w:rsidP="00AF35DB">
            <w:pPr>
              <w:pStyle w:val="TAL"/>
            </w:pPr>
            <w:r w:rsidRPr="008C5EBB">
              <w:t xml:space="preserve">CAG </w:t>
            </w:r>
            <w:del w:id="49" w:author="Stanley M" w:date="2023-08-22T17:57:00Z">
              <w:r w:rsidRPr="008C5EBB" w:rsidDel="005274B2">
                <w:delText>ID h</w:delText>
              </w:r>
            </w:del>
            <w:ins w:id="50" w:author="Stanley M" w:date="2023-06-12T22:41:00Z">
              <w:r w:rsidR="009335BF">
                <w:t>H</w:t>
              </w:r>
            </w:ins>
            <w:r w:rsidRPr="008C5EBB">
              <w:t>uman-readable network name list tag</w:t>
            </w:r>
          </w:p>
        </w:tc>
        <w:tc>
          <w:tcPr>
            <w:tcW w:w="1416" w:type="dxa"/>
          </w:tcPr>
          <w:p w14:paraId="2F2E1443" w14:textId="77777777" w:rsidR="00061698" w:rsidRPr="008C5EBB" w:rsidRDefault="00061698" w:rsidP="00AF35DB">
            <w:pPr>
              <w:pStyle w:val="TAC"/>
              <w:rPr>
                <w:lang w:eastAsia="en-GB"/>
              </w:rPr>
            </w:pPr>
            <w:r w:rsidRPr="008C5EBB">
              <w:rPr>
                <w:lang w:eastAsia="en-GB"/>
              </w:rPr>
              <w:t>1</w:t>
            </w:r>
          </w:p>
        </w:tc>
      </w:tr>
      <w:tr w:rsidR="00061698" w:rsidRPr="008C5EBB" w14:paraId="2DD2513A" w14:textId="77777777" w:rsidTr="00AF35DB">
        <w:trPr>
          <w:cantSplit/>
          <w:jc w:val="center"/>
        </w:trPr>
        <w:tc>
          <w:tcPr>
            <w:tcW w:w="1559" w:type="dxa"/>
          </w:tcPr>
          <w:p w14:paraId="54B2786F" w14:textId="77777777" w:rsidR="00061698" w:rsidRPr="008C5EBB" w:rsidRDefault="00061698" w:rsidP="00AF35DB">
            <w:pPr>
              <w:pStyle w:val="TAC"/>
              <w:rPr>
                <w:lang w:eastAsia="en-GB"/>
              </w:rPr>
            </w:pPr>
            <w:r w:rsidRPr="008C5EBB">
              <w:rPr>
                <w:lang w:eastAsia="en-GB"/>
              </w:rPr>
              <w:t>2 to 1 + X</w:t>
            </w:r>
          </w:p>
        </w:tc>
        <w:tc>
          <w:tcPr>
            <w:tcW w:w="4820" w:type="dxa"/>
          </w:tcPr>
          <w:p w14:paraId="5DC315F6" w14:textId="77777777" w:rsidR="00061698" w:rsidRPr="008C5EBB" w:rsidRDefault="00061698" w:rsidP="00AF35DB">
            <w:pPr>
              <w:pStyle w:val="TAL"/>
            </w:pPr>
            <w:r w:rsidRPr="008C5EBB">
              <w:t xml:space="preserve">Length </w:t>
            </w:r>
          </w:p>
        </w:tc>
        <w:tc>
          <w:tcPr>
            <w:tcW w:w="1416" w:type="dxa"/>
          </w:tcPr>
          <w:p w14:paraId="202E5DD4" w14:textId="77777777" w:rsidR="00061698" w:rsidRPr="008C5EBB" w:rsidRDefault="00061698" w:rsidP="00AF35DB">
            <w:pPr>
              <w:pStyle w:val="TAC"/>
              <w:rPr>
                <w:lang w:eastAsia="en-GB"/>
              </w:rPr>
            </w:pPr>
            <w:r w:rsidRPr="008C5EBB">
              <w:rPr>
                <w:lang w:eastAsia="en-GB"/>
              </w:rPr>
              <w:t>X</w:t>
            </w:r>
          </w:p>
        </w:tc>
      </w:tr>
      <w:tr w:rsidR="00061698" w:rsidRPr="008C5EBB" w14:paraId="500903ED" w14:textId="77777777" w:rsidTr="00AF35DB">
        <w:trPr>
          <w:cantSplit/>
          <w:jc w:val="center"/>
        </w:trPr>
        <w:tc>
          <w:tcPr>
            <w:tcW w:w="1559" w:type="dxa"/>
          </w:tcPr>
          <w:p w14:paraId="7882F549" w14:textId="77777777" w:rsidR="00061698" w:rsidRPr="008C5EBB" w:rsidRDefault="00061698" w:rsidP="00AF35DB">
            <w:pPr>
              <w:pStyle w:val="PL"/>
              <w:jc w:val="center"/>
              <w:rPr>
                <w:rFonts w:ascii="Arial" w:hAnsi="Arial"/>
                <w:noProof w:val="0"/>
                <w:sz w:val="18"/>
              </w:rPr>
            </w:pPr>
            <w:r w:rsidRPr="008C5EBB">
              <w:rPr>
                <w:rFonts w:ascii="Arial" w:hAnsi="Arial"/>
                <w:noProof w:val="0"/>
                <w:sz w:val="18"/>
              </w:rPr>
              <w:t>(X+2) to (Y+X+1)</w:t>
            </w:r>
          </w:p>
        </w:tc>
        <w:tc>
          <w:tcPr>
            <w:tcW w:w="4820" w:type="dxa"/>
          </w:tcPr>
          <w:p w14:paraId="5308DBD8" w14:textId="177F907E" w:rsidR="00061698" w:rsidRPr="008C5EBB" w:rsidRDefault="00061698" w:rsidP="00AF35DB">
            <w:pPr>
              <w:pStyle w:val="TAR"/>
              <w:jc w:val="left"/>
            </w:pPr>
            <w:r w:rsidRPr="008C5EBB">
              <w:t xml:space="preserve">CAG </w:t>
            </w:r>
            <w:del w:id="51" w:author="Stanley M" w:date="2023-08-22T18:02:00Z">
              <w:r w:rsidRPr="008C5EBB" w:rsidDel="007B0E06">
                <w:delText>ID h</w:delText>
              </w:r>
            </w:del>
            <w:ins w:id="52" w:author="Stanley M" w:date="2023-06-12T22:41:00Z">
              <w:r w:rsidR="009335BF">
                <w:t>H</w:t>
              </w:r>
            </w:ins>
            <w:r w:rsidRPr="008C5EBB">
              <w:t>uman-readable network name list</w:t>
            </w:r>
          </w:p>
        </w:tc>
        <w:tc>
          <w:tcPr>
            <w:tcW w:w="1416" w:type="dxa"/>
          </w:tcPr>
          <w:p w14:paraId="15E6BDB8" w14:textId="77777777" w:rsidR="00061698" w:rsidRPr="008C5EBB" w:rsidRDefault="00061698" w:rsidP="00AF35DB">
            <w:pPr>
              <w:pStyle w:val="PL"/>
              <w:jc w:val="center"/>
              <w:rPr>
                <w:rFonts w:ascii="Arial" w:hAnsi="Arial"/>
                <w:noProof w:val="0"/>
                <w:sz w:val="18"/>
              </w:rPr>
            </w:pPr>
            <w:r w:rsidRPr="008C5EBB">
              <w:rPr>
                <w:rFonts w:ascii="Arial" w:hAnsi="Arial"/>
                <w:noProof w:val="0"/>
                <w:sz w:val="18"/>
              </w:rPr>
              <w:t>Y</w:t>
            </w:r>
          </w:p>
        </w:tc>
      </w:tr>
    </w:tbl>
    <w:p w14:paraId="04E86AE6" w14:textId="77777777" w:rsidR="00061698" w:rsidRPr="008C5EBB" w:rsidRDefault="00061698" w:rsidP="00061698">
      <w:pPr>
        <w:pStyle w:val="B1"/>
      </w:pPr>
    </w:p>
    <w:p w14:paraId="6359BE30" w14:textId="6FC879CA" w:rsidR="00061698" w:rsidRPr="008C5EBB" w:rsidRDefault="00061698" w:rsidP="00061698">
      <w:pPr>
        <w:pStyle w:val="TAR"/>
        <w:jc w:val="left"/>
      </w:pPr>
      <w:r w:rsidRPr="008C5EBB">
        <w:t xml:space="preserve">CAG </w:t>
      </w:r>
      <w:del w:id="53" w:author="Stanley M" w:date="2023-08-23T06:30:00Z">
        <w:r w:rsidRPr="008C5EBB" w:rsidDel="00B317C4">
          <w:delText xml:space="preserve">ID </w:delText>
        </w:r>
      </w:del>
      <w:ins w:id="54" w:author="Stanley M" w:date="2023-08-23T06:30:00Z">
        <w:r w:rsidR="00B317C4">
          <w:t>H</w:t>
        </w:r>
      </w:ins>
      <w:del w:id="55" w:author="Stanley M" w:date="2023-08-23T06:30:00Z">
        <w:r w:rsidRPr="008C5EBB" w:rsidDel="00B317C4">
          <w:delText>h</w:delText>
        </w:r>
      </w:del>
      <w:r w:rsidRPr="008C5EBB">
        <w:t>uman-readable network name list:</w:t>
      </w:r>
    </w:p>
    <w:p w14:paraId="04E21FF7" w14:textId="77777777" w:rsidR="00061698" w:rsidRPr="008C5EBB" w:rsidRDefault="00061698" w:rsidP="00061698">
      <w:pPr>
        <w:pStyle w:val="B1"/>
        <w:ind w:left="0" w:firstLine="0"/>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061698" w:rsidRPr="008C5EBB" w14:paraId="0929BB4B"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71F1091D" w14:textId="77777777" w:rsidR="00061698" w:rsidRPr="008C5EBB" w:rsidRDefault="00061698" w:rsidP="00AF35DB">
            <w:pPr>
              <w:pStyle w:val="TF"/>
              <w:keepLines w:val="0"/>
              <w:spacing w:after="0"/>
              <w:rPr>
                <w:lang w:eastAsia="en-GB"/>
              </w:rPr>
            </w:pPr>
            <w:r w:rsidRPr="008C5EBB">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46F79B31" w14:textId="77777777" w:rsidR="00061698" w:rsidRPr="008C5EBB" w:rsidRDefault="00061698" w:rsidP="00AF35DB">
            <w:pPr>
              <w:pStyle w:val="TF"/>
              <w:keepLines w:val="0"/>
              <w:spacing w:after="0"/>
              <w:rPr>
                <w:lang w:eastAsia="en-GB"/>
              </w:rPr>
            </w:pPr>
            <w:r w:rsidRPr="008C5EBB">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240971CE" w14:textId="77777777" w:rsidR="00061698" w:rsidRPr="008C5EBB" w:rsidRDefault="00061698" w:rsidP="00AF35DB">
            <w:pPr>
              <w:pStyle w:val="TF"/>
              <w:keepLines w:val="0"/>
              <w:spacing w:after="0"/>
              <w:rPr>
                <w:lang w:eastAsia="en-GB"/>
              </w:rPr>
            </w:pPr>
            <w:r w:rsidRPr="008C5EBB">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195FBEDC" w14:textId="77777777" w:rsidR="00061698" w:rsidRPr="008C5EBB" w:rsidRDefault="00061698" w:rsidP="00AF35DB">
            <w:pPr>
              <w:pStyle w:val="TF"/>
              <w:keepLines w:val="0"/>
              <w:spacing w:after="0"/>
              <w:rPr>
                <w:lang w:eastAsia="en-GB"/>
              </w:rPr>
            </w:pPr>
            <w:r w:rsidRPr="008C5EBB">
              <w:rPr>
                <w:lang w:eastAsia="en-GB"/>
              </w:rPr>
              <w:t>Length (bytes)</w:t>
            </w:r>
          </w:p>
        </w:tc>
      </w:tr>
      <w:tr w:rsidR="00061698" w:rsidRPr="008C5EBB" w14:paraId="454A9816"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2102D6A8" w14:textId="05649841" w:rsidR="00061698" w:rsidRPr="008C5EBB" w:rsidRDefault="00061698" w:rsidP="00AF35DB">
            <w:pPr>
              <w:pStyle w:val="TAL"/>
              <w:rPr>
                <w:snapToGrid w:val="0"/>
              </w:rPr>
            </w:pPr>
            <w:r w:rsidRPr="008C5EBB">
              <w:t>1</w:t>
            </w:r>
            <w:r w:rsidRPr="008C5EBB">
              <w:rPr>
                <w:vertAlign w:val="superscript"/>
              </w:rPr>
              <w:t>st</w:t>
            </w:r>
            <w:r w:rsidRPr="008C5EBB">
              <w:t xml:space="preserve"> CAG </w:t>
            </w:r>
            <w:del w:id="56" w:author="Stanley M" w:date="2023-08-22T17:58:00Z">
              <w:r w:rsidRPr="008C5EBB" w:rsidDel="00287EE0">
                <w:delText>ID h</w:delText>
              </w:r>
            </w:del>
            <w:ins w:id="57" w:author="Stanley M" w:date="2023-08-22T17:58:00Z">
              <w:r w:rsidR="00287EE0">
                <w:t>H</w:t>
              </w:r>
            </w:ins>
            <w:r w:rsidRPr="008C5EBB">
              <w:t>uman-readable network name</w:t>
            </w:r>
            <w:r w:rsidRPr="008C5EBB">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04F1BD88" w14:textId="01FC36CB" w:rsidR="00061698" w:rsidRPr="008C5EBB" w:rsidRDefault="00061698" w:rsidP="00AF35DB">
            <w:pPr>
              <w:pStyle w:val="TAC"/>
              <w:rPr>
                <w:snapToGrid w:val="0"/>
                <w:lang w:eastAsia="en-GB"/>
              </w:rPr>
            </w:pPr>
            <w:r w:rsidRPr="008C5EBB">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4900BD5B" w14:textId="77777777" w:rsidR="00061698" w:rsidRPr="008C5EBB" w:rsidRDefault="00061698" w:rsidP="00AF35DB">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C6D39AE" w14:textId="77777777" w:rsidR="00061698" w:rsidRPr="008C5EBB" w:rsidRDefault="00061698" w:rsidP="00AF35DB">
            <w:pPr>
              <w:pStyle w:val="TAC"/>
              <w:rPr>
                <w:lang w:eastAsia="en-GB"/>
              </w:rPr>
            </w:pPr>
            <w:r w:rsidRPr="008C5EBB">
              <w:rPr>
                <w:lang w:eastAsia="en-GB"/>
              </w:rPr>
              <w:t>1</w:t>
            </w:r>
          </w:p>
        </w:tc>
      </w:tr>
      <w:tr w:rsidR="00061698" w:rsidRPr="008C5EBB" w14:paraId="272AC4A3"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59B94F98" w14:textId="77777777" w:rsidR="00061698" w:rsidRPr="008C5EBB" w:rsidRDefault="00061698" w:rsidP="00AF35DB">
            <w:pPr>
              <w:pStyle w:val="TAL"/>
              <w:rPr>
                <w:snapToGrid w:val="0"/>
              </w:rPr>
            </w:pPr>
            <w:r w:rsidRPr="008C5EBB">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352F5EA0" w14:textId="1782D645" w:rsidR="00061698" w:rsidRPr="008C5EBB" w:rsidRDefault="00061698" w:rsidP="00AF35DB">
            <w:pPr>
              <w:pStyle w:val="TAC"/>
              <w:rPr>
                <w:snapToGrid w:val="0"/>
                <w:lang w:eastAsia="en-GB"/>
              </w:rPr>
            </w:pPr>
            <w:del w:id="58" w:author="Stanley M" w:date="2023-06-12T22:40:00Z">
              <w:r w:rsidRPr="008C5EBB" w:rsidDel="009335BF">
                <w:rPr>
                  <w:snapToGrid w:val="0"/>
                  <w:lang w:eastAsia="en-GB"/>
                </w:rPr>
                <w:delText>4+</w:delText>
              </w:r>
            </w:del>
            <w:r w:rsidRPr="008C5EBB">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754DE2E2" w14:textId="77777777" w:rsidR="00061698" w:rsidRPr="008C5EBB" w:rsidRDefault="00061698" w:rsidP="00AF35DB">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4805F23C" w14:textId="77777777" w:rsidR="00061698" w:rsidRPr="008C5EBB" w:rsidRDefault="00061698" w:rsidP="00AF35DB">
            <w:pPr>
              <w:pStyle w:val="TAC"/>
              <w:rPr>
                <w:lang w:eastAsia="en-GB"/>
              </w:rPr>
            </w:pPr>
            <w:r w:rsidRPr="008C5EBB">
              <w:rPr>
                <w:lang w:eastAsia="en-GB"/>
              </w:rPr>
              <w:t>1</w:t>
            </w:r>
          </w:p>
        </w:tc>
      </w:tr>
      <w:tr w:rsidR="00061698" w:rsidRPr="008C5EBB" w:rsidDel="0005756D" w14:paraId="55E9612A" w14:textId="60A0F881" w:rsidTr="00AF35DB">
        <w:trPr>
          <w:del w:id="59" w:author="Stanley M" w:date="2023-07-25T08:57:00Z"/>
        </w:trPr>
        <w:tc>
          <w:tcPr>
            <w:tcW w:w="3420" w:type="dxa"/>
            <w:tcBorders>
              <w:top w:val="single" w:sz="4" w:space="0" w:color="auto"/>
              <w:left w:val="single" w:sz="4" w:space="0" w:color="auto"/>
              <w:bottom w:val="single" w:sz="4" w:space="0" w:color="auto"/>
              <w:right w:val="single" w:sz="4" w:space="0" w:color="auto"/>
            </w:tcBorders>
            <w:hideMark/>
          </w:tcPr>
          <w:p w14:paraId="2EC656B7" w14:textId="6FB8ED44" w:rsidR="00061698" w:rsidRPr="009335BF" w:rsidDel="0005756D" w:rsidRDefault="00061698" w:rsidP="00AF35DB">
            <w:pPr>
              <w:pStyle w:val="TAL"/>
              <w:rPr>
                <w:del w:id="60" w:author="Stanley M" w:date="2023-07-25T08:57:00Z"/>
                <w:strike/>
                <w:snapToGrid w:val="0"/>
                <w:highlight w:val="lightGray"/>
                <w:rPrChange w:id="61" w:author="Stanley M" w:date="2023-06-12T22:41:00Z">
                  <w:rPr>
                    <w:del w:id="62" w:author="Stanley M" w:date="2023-07-25T08:57:00Z"/>
                    <w:snapToGrid w:val="0"/>
                  </w:rPr>
                </w:rPrChange>
              </w:rPr>
            </w:pPr>
            <w:del w:id="63" w:author="Stanley M" w:date="2023-07-25T08:57:00Z">
              <w:r w:rsidRPr="0005756D" w:rsidDel="0005756D">
                <w:delText>1</w:delText>
              </w:r>
              <w:r w:rsidRPr="0005756D" w:rsidDel="0005756D">
                <w:rPr>
                  <w:vertAlign w:val="superscript"/>
                </w:rPr>
                <w:delText>st</w:delText>
              </w:r>
              <w:r w:rsidRPr="0005756D" w:rsidDel="0005756D">
                <w:delText xml:space="preserve"> CAG ID </w:delText>
              </w:r>
            </w:del>
          </w:p>
        </w:tc>
        <w:tc>
          <w:tcPr>
            <w:tcW w:w="1644" w:type="dxa"/>
            <w:tcBorders>
              <w:top w:val="single" w:sz="4" w:space="0" w:color="auto"/>
              <w:left w:val="single" w:sz="4" w:space="0" w:color="auto"/>
              <w:bottom w:val="single" w:sz="4" w:space="0" w:color="auto"/>
              <w:right w:val="single" w:sz="4" w:space="0" w:color="auto"/>
            </w:tcBorders>
            <w:hideMark/>
          </w:tcPr>
          <w:p w14:paraId="09F9787C" w14:textId="72AE2011" w:rsidR="00061698" w:rsidRPr="009335BF" w:rsidDel="0005756D" w:rsidRDefault="00061698" w:rsidP="00AF35DB">
            <w:pPr>
              <w:pStyle w:val="TAC"/>
              <w:rPr>
                <w:del w:id="64" w:author="Stanley M" w:date="2023-07-25T08:57:00Z"/>
                <w:strike/>
                <w:snapToGrid w:val="0"/>
                <w:highlight w:val="lightGray"/>
                <w:lang w:eastAsia="en-GB"/>
                <w:rPrChange w:id="65" w:author="Stanley M" w:date="2023-06-12T22:41:00Z">
                  <w:rPr>
                    <w:del w:id="66" w:author="Stanley M" w:date="2023-07-25T08:57:00Z"/>
                    <w:snapToGrid w:val="0"/>
                    <w:lang w:eastAsia="en-GB"/>
                  </w:rPr>
                </w:rPrChange>
              </w:rPr>
            </w:pPr>
            <w:del w:id="67" w:author="Stanley M" w:date="2023-07-25T08:57:00Z">
              <w:r w:rsidRPr="0005756D" w:rsidDel="0005756D">
                <w:rPr>
                  <w:snapToGrid w:val="0"/>
                  <w:lang w:eastAsia="en-GB"/>
                </w:rPr>
                <w:delText>--</w:delText>
              </w:r>
            </w:del>
          </w:p>
        </w:tc>
        <w:tc>
          <w:tcPr>
            <w:tcW w:w="876" w:type="dxa"/>
            <w:tcBorders>
              <w:top w:val="single" w:sz="4" w:space="0" w:color="auto"/>
              <w:left w:val="single" w:sz="4" w:space="0" w:color="auto"/>
              <w:bottom w:val="single" w:sz="4" w:space="0" w:color="auto"/>
              <w:right w:val="single" w:sz="4" w:space="0" w:color="auto"/>
            </w:tcBorders>
            <w:hideMark/>
          </w:tcPr>
          <w:p w14:paraId="428FE3E5" w14:textId="35D502F0" w:rsidR="00061698" w:rsidRPr="009335BF" w:rsidDel="0005756D" w:rsidRDefault="00061698" w:rsidP="00AF35DB">
            <w:pPr>
              <w:pStyle w:val="TAC"/>
              <w:rPr>
                <w:del w:id="68" w:author="Stanley M" w:date="2023-07-25T08:57:00Z"/>
                <w:strike/>
                <w:snapToGrid w:val="0"/>
                <w:highlight w:val="lightGray"/>
                <w:lang w:eastAsia="en-GB"/>
                <w:rPrChange w:id="69" w:author="Stanley M" w:date="2023-06-12T22:41:00Z">
                  <w:rPr>
                    <w:del w:id="70" w:author="Stanley M" w:date="2023-07-25T08:57:00Z"/>
                    <w:snapToGrid w:val="0"/>
                    <w:lang w:eastAsia="en-GB"/>
                  </w:rPr>
                </w:rPrChange>
              </w:rPr>
            </w:pPr>
            <w:del w:id="71" w:author="Stanley M" w:date="2023-07-25T08:57:00Z">
              <w:r w:rsidRPr="0005756D" w:rsidDel="0005756D">
                <w:rPr>
                  <w:snapToGrid w:val="0"/>
                  <w:lang w:eastAsia="en-GB"/>
                </w:rPr>
                <w:delText>M</w:delText>
              </w:r>
            </w:del>
          </w:p>
        </w:tc>
        <w:tc>
          <w:tcPr>
            <w:tcW w:w="1621" w:type="dxa"/>
            <w:tcBorders>
              <w:top w:val="single" w:sz="4" w:space="0" w:color="auto"/>
              <w:left w:val="single" w:sz="4" w:space="0" w:color="auto"/>
              <w:bottom w:val="single" w:sz="4" w:space="0" w:color="auto"/>
              <w:right w:val="single" w:sz="4" w:space="0" w:color="auto"/>
            </w:tcBorders>
            <w:hideMark/>
          </w:tcPr>
          <w:p w14:paraId="2526A089" w14:textId="30665393" w:rsidR="00061698" w:rsidRPr="009335BF" w:rsidDel="0005756D" w:rsidRDefault="00061698" w:rsidP="00AF35DB">
            <w:pPr>
              <w:pStyle w:val="TAC"/>
              <w:rPr>
                <w:del w:id="72" w:author="Stanley M" w:date="2023-07-25T08:57:00Z"/>
                <w:strike/>
                <w:snapToGrid w:val="0"/>
                <w:highlight w:val="lightGray"/>
                <w:lang w:eastAsia="en-GB"/>
                <w:rPrChange w:id="73" w:author="Stanley M" w:date="2023-06-12T22:41:00Z">
                  <w:rPr>
                    <w:del w:id="74" w:author="Stanley M" w:date="2023-07-25T08:57:00Z"/>
                    <w:snapToGrid w:val="0"/>
                    <w:lang w:eastAsia="en-GB"/>
                  </w:rPr>
                </w:rPrChange>
              </w:rPr>
            </w:pPr>
            <w:del w:id="75" w:author="Stanley M" w:date="2023-07-25T08:57:00Z">
              <w:r w:rsidRPr="0005756D" w:rsidDel="0005756D">
                <w:rPr>
                  <w:snapToGrid w:val="0"/>
                  <w:lang w:eastAsia="en-GB"/>
                </w:rPr>
                <w:delText>4</w:delText>
              </w:r>
            </w:del>
          </w:p>
        </w:tc>
      </w:tr>
      <w:tr w:rsidR="00061698" w:rsidRPr="008C5EBB" w14:paraId="20C857F1"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75416757" w14:textId="13A0E1AB" w:rsidR="00061698" w:rsidRPr="008C5EBB" w:rsidRDefault="00061698" w:rsidP="00AF35DB">
            <w:pPr>
              <w:pStyle w:val="TAL"/>
              <w:rPr>
                <w:snapToGrid w:val="0"/>
              </w:rPr>
            </w:pPr>
            <w:r w:rsidRPr="008C5EBB">
              <w:t>1</w:t>
            </w:r>
            <w:r w:rsidRPr="008C5EBB">
              <w:rPr>
                <w:vertAlign w:val="superscript"/>
              </w:rPr>
              <w:t>st</w:t>
            </w:r>
            <w:r w:rsidRPr="008C5EBB">
              <w:t xml:space="preserve"> CAG </w:t>
            </w:r>
            <w:del w:id="76" w:author="Stanley M" w:date="2023-08-22T17:58:00Z">
              <w:r w:rsidRPr="008C5EBB" w:rsidDel="00287EE0">
                <w:delText>ID h</w:delText>
              </w:r>
            </w:del>
            <w:ins w:id="77" w:author="Stanley M" w:date="2023-06-12T22:42:00Z">
              <w:r w:rsidR="009335BF">
                <w:t>H</w:t>
              </w:r>
            </w:ins>
            <w:r w:rsidRPr="008C5EBB">
              <w:t>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692661B3" w14:textId="77777777" w:rsidR="00061698" w:rsidRPr="008C5EBB" w:rsidRDefault="00061698" w:rsidP="00AF35DB">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007EFBDA" w14:textId="77777777" w:rsidR="00061698" w:rsidRPr="008C5EBB" w:rsidRDefault="00061698" w:rsidP="00AF35DB">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2909C49" w14:textId="77777777" w:rsidR="00061698" w:rsidRPr="008C5EBB" w:rsidRDefault="00061698" w:rsidP="00AF35DB">
            <w:pPr>
              <w:pStyle w:val="TAC"/>
              <w:rPr>
                <w:snapToGrid w:val="0"/>
                <w:lang w:eastAsia="en-GB"/>
              </w:rPr>
            </w:pPr>
            <w:r w:rsidRPr="008C5EBB">
              <w:rPr>
                <w:lang w:eastAsia="en-GB"/>
              </w:rPr>
              <w:t>A1</w:t>
            </w:r>
          </w:p>
        </w:tc>
      </w:tr>
      <w:tr w:rsidR="00874D60" w:rsidRPr="008C5EBB" w14:paraId="21B3D29D" w14:textId="77777777" w:rsidTr="00AF35DB">
        <w:trPr>
          <w:ins w:id="78" w:author="Stanley M" w:date="2023-08-23T10:03:00Z"/>
        </w:trPr>
        <w:tc>
          <w:tcPr>
            <w:tcW w:w="3420" w:type="dxa"/>
            <w:tcBorders>
              <w:top w:val="single" w:sz="4" w:space="0" w:color="auto"/>
              <w:left w:val="single" w:sz="4" w:space="0" w:color="auto"/>
              <w:bottom w:val="single" w:sz="4" w:space="0" w:color="auto"/>
              <w:right w:val="single" w:sz="4" w:space="0" w:color="auto"/>
            </w:tcBorders>
          </w:tcPr>
          <w:p w14:paraId="601532DB" w14:textId="3977092F" w:rsidR="00874D60" w:rsidRPr="008C5EBB" w:rsidRDefault="00874D60" w:rsidP="00874D60">
            <w:pPr>
              <w:pStyle w:val="TAL"/>
              <w:rPr>
                <w:ins w:id="79" w:author="Stanley M" w:date="2023-08-23T10:03:00Z"/>
              </w:rPr>
            </w:pPr>
            <w:ins w:id="80" w:author="Stanley M" w:date="2023-08-23T10:04:00Z">
              <w:r>
                <w:t>2</w:t>
              </w:r>
              <w:r>
                <w:rPr>
                  <w:vertAlign w:val="superscript"/>
                </w:rPr>
                <w:t>nd</w:t>
              </w:r>
              <w:r w:rsidRPr="008C5EBB">
                <w:t xml:space="preserve"> CAG </w:t>
              </w:r>
              <w:r>
                <w:t>H</w:t>
              </w:r>
              <w:r w:rsidRPr="008C5EBB">
                <w:t>uman-readable network name</w:t>
              </w:r>
              <w:r w:rsidRPr="008C5EBB">
                <w:rPr>
                  <w:snapToGrid w:val="0"/>
                </w:rPr>
                <w:t xml:space="preserve"> Tag</w:t>
              </w:r>
            </w:ins>
          </w:p>
        </w:tc>
        <w:tc>
          <w:tcPr>
            <w:tcW w:w="1644" w:type="dxa"/>
            <w:tcBorders>
              <w:top w:val="single" w:sz="4" w:space="0" w:color="auto"/>
              <w:left w:val="single" w:sz="4" w:space="0" w:color="auto"/>
              <w:bottom w:val="single" w:sz="4" w:space="0" w:color="auto"/>
              <w:right w:val="single" w:sz="4" w:space="0" w:color="auto"/>
            </w:tcBorders>
          </w:tcPr>
          <w:p w14:paraId="284CEB94" w14:textId="65FA8006" w:rsidR="00874D60" w:rsidRPr="008C5EBB" w:rsidRDefault="00874D60" w:rsidP="00874D60">
            <w:pPr>
              <w:pStyle w:val="TAC"/>
              <w:rPr>
                <w:ins w:id="81" w:author="Stanley M" w:date="2023-08-23T10:03:00Z"/>
                <w:snapToGrid w:val="0"/>
                <w:lang w:eastAsia="en-GB"/>
              </w:rPr>
            </w:pPr>
            <w:ins w:id="82" w:author="Stanley M" w:date="2023-08-23T10:04:00Z">
              <w:r w:rsidRPr="008C5EBB">
                <w:rPr>
                  <w:snapToGrid w:val="0"/>
                  <w:lang w:eastAsia="en-GB"/>
                </w:rPr>
                <w:t>'80'</w:t>
              </w:r>
            </w:ins>
          </w:p>
        </w:tc>
        <w:tc>
          <w:tcPr>
            <w:tcW w:w="876" w:type="dxa"/>
            <w:tcBorders>
              <w:top w:val="single" w:sz="4" w:space="0" w:color="auto"/>
              <w:left w:val="single" w:sz="4" w:space="0" w:color="auto"/>
              <w:bottom w:val="single" w:sz="4" w:space="0" w:color="auto"/>
              <w:right w:val="single" w:sz="4" w:space="0" w:color="auto"/>
            </w:tcBorders>
          </w:tcPr>
          <w:p w14:paraId="29F65573" w14:textId="09C511A8" w:rsidR="00874D60" w:rsidRPr="008C5EBB" w:rsidRDefault="00874D60" w:rsidP="00874D60">
            <w:pPr>
              <w:pStyle w:val="TAC"/>
              <w:rPr>
                <w:ins w:id="83" w:author="Stanley M" w:date="2023-08-23T10:03:00Z"/>
                <w:snapToGrid w:val="0"/>
                <w:lang w:eastAsia="en-GB"/>
              </w:rPr>
            </w:pPr>
            <w:ins w:id="84" w:author="Stanley M" w:date="2023-08-23T10:04:00Z">
              <w:r w:rsidRPr="008C5EBB">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tcPr>
          <w:p w14:paraId="6A38D798" w14:textId="7E7B11CD" w:rsidR="00874D60" w:rsidRPr="008C5EBB" w:rsidRDefault="00874D60" w:rsidP="00874D60">
            <w:pPr>
              <w:pStyle w:val="TAC"/>
              <w:rPr>
                <w:ins w:id="85" w:author="Stanley M" w:date="2023-08-23T10:03:00Z"/>
                <w:lang w:eastAsia="en-GB"/>
              </w:rPr>
            </w:pPr>
            <w:ins w:id="86" w:author="Stanley M" w:date="2023-08-23T10:04:00Z">
              <w:r w:rsidRPr="008C5EBB">
                <w:rPr>
                  <w:lang w:eastAsia="en-GB"/>
                </w:rPr>
                <w:t>1</w:t>
              </w:r>
            </w:ins>
          </w:p>
        </w:tc>
      </w:tr>
      <w:tr w:rsidR="00874D60" w:rsidRPr="008C5EBB" w14:paraId="504ABDBB" w14:textId="77777777" w:rsidTr="00AF35DB">
        <w:trPr>
          <w:ins w:id="87" w:author="Stanley M" w:date="2023-08-23T10:03:00Z"/>
        </w:trPr>
        <w:tc>
          <w:tcPr>
            <w:tcW w:w="3420" w:type="dxa"/>
            <w:tcBorders>
              <w:top w:val="single" w:sz="4" w:space="0" w:color="auto"/>
              <w:left w:val="single" w:sz="4" w:space="0" w:color="auto"/>
              <w:bottom w:val="single" w:sz="4" w:space="0" w:color="auto"/>
              <w:right w:val="single" w:sz="4" w:space="0" w:color="auto"/>
            </w:tcBorders>
          </w:tcPr>
          <w:p w14:paraId="0AA39633" w14:textId="5266D903" w:rsidR="00874D60" w:rsidRPr="008C5EBB" w:rsidRDefault="00874D60" w:rsidP="00874D60">
            <w:pPr>
              <w:pStyle w:val="TAL"/>
              <w:rPr>
                <w:ins w:id="88" w:author="Stanley M" w:date="2023-08-23T10:03:00Z"/>
              </w:rPr>
            </w:pPr>
            <w:ins w:id="89" w:author="Stanley M" w:date="2023-08-23T10:04:00Z">
              <w:r w:rsidRPr="008C5EBB">
                <w:rPr>
                  <w:snapToGrid w:val="0"/>
                </w:rPr>
                <w:t>Length</w:t>
              </w:r>
            </w:ins>
          </w:p>
        </w:tc>
        <w:tc>
          <w:tcPr>
            <w:tcW w:w="1644" w:type="dxa"/>
            <w:tcBorders>
              <w:top w:val="single" w:sz="4" w:space="0" w:color="auto"/>
              <w:left w:val="single" w:sz="4" w:space="0" w:color="auto"/>
              <w:bottom w:val="single" w:sz="4" w:space="0" w:color="auto"/>
              <w:right w:val="single" w:sz="4" w:space="0" w:color="auto"/>
            </w:tcBorders>
          </w:tcPr>
          <w:p w14:paraId="40C5C8BE" w14:textId="4B0BA3C2" w:rsidR="00874D60" w:rsidRPr="008C5EBB" w:rsidRDefault="00874D60" w:rsidP="00874D60">
            <w:pPr>
              <w:pStyle w:val="TAC"/>
              <w:rPr>
                <w:ins w:id="90" w:author="Stanley M" w:date="2023-08-23T10:03:00Z"/>
                <w:snapToGrid w:val="0"/>
                <w:lang w:eastAsia="en-GB"/>
              </w:rPr>
            </w:pPr>
            <w:ins w:id="91" w:author="Stanley M" w:date="2023-08-23T10:04:00Z">
              <w:r w:rsidRPr="008C5EBB">
                <w:rPr>
                  <w:snapToGrid w:val="0"/>
                  <w:lang w:eastAsia="en-GB"/>
                </w:rPr>
                <w:t>A</w:t>
              </w:r>
            </w:ins>
            <w:ins w:id="92" w:author="Stanley M" w:date="2023-08-23T14:48:00Z">
              <w:r w:rsidR="008303A3">
                <w:rPr>
                  <w:snapToGrid w:val="0"/>
                  <w:lang w:eastAsia="en-GB"/>
                </w:rPr>
                <w:t>2</w:t>
              </w:r>
            </w:ins>
          </w:p>
        </w:tc>
        <w:tc>
          <w:tcPr>
            <w:tcW w:w="876" w:type="dxa"/>
            <w:tcBorders>
              <w:top w:val="single" w:sz="4" w:space="0" w:color="auto"/>
              <w:left w:val="single" w:sz="4" w:space="0" w:color="auto"/>
              <w:bottom w:val="single" w:sz="4" w:space="0" w:color="auto"/>
              <w:right w:val="single" w:sz="4" w:space="0" w:color="auto"/>
            </w:tcBorders>
          </w:tcPr>
          <w:p w14:paraId="7EB2ECEC" w14:textId="0E70C81C" w:rsidR="00874D60" w:rsidRPr="008C5EBB" w:rsidRDefault="00874D60" w:rsidP="00874D60">
            <w:pPr>
              <w:pStyle w:val="TAC"/>
              <w:rPr>
                <w:ins w:id="93" w:author="Stanley M" w:date="2023-08-23T10:03:00Z"/>
                <w:snapToGrid w:val="0"/>
                <w:lang w:eastAsia="en-GB"/>
              </w:rPr>
            </w:pPr>
            <w:ins w:id="94" w:author="Stanley M" w:date="2023-08-23T10:04:00Z">
              <w:r w:rsidRPr="008C5EBB">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tcPr>
          <w:p w14:paraId="31381A03" w14:textId="11D4EDB7" w:rsidR="00874D60" w:rsidRPr="008C5EBB" w:rsidRDefault="00874D60" w:rsidP="00874D60">
            <w:pPr>
              <w:pStyle w:val="TAC"/>
              <w:rPr>
                <w:ins w:id="95" w:author="Stanley M" w:date="2023-08-23T10:03:00Z"/>
                <w:lang w:eastAsia="en-GB"/>
              </w:rPr>
            </w:pPr>
            <w:ins w:id="96" w:author="Stanley M" w:date="2023-08-23T10:04:00Z">
              <w:r w:rsidRPr="008C5EBB">
                <w:rPr>
                  <w:lang w:eastAsia="en-GB"/>
                </w:rPr>
                <w:t>1</w:t>
              </w:r>
            </w:ins>
          </w:p>
        </w:tc>
      </w:tr>
      <w:tr w:rsidR="00874D60" w:rsidRPr="008C5EBB" w14:paraId="442550D6" w14:textId="77777777" w:rsidTr="00AF35DB">
        <w:trPr>
          <w:ins w:id="97" w:author="Stanley M" w:date="2023-08-23T10:03:00Z"/>
        </w:trPr>
        <w:tc>
          <w:tcPr>
            <w:tcW w:w="3420" w:type="dxa"/>
            <w:tcBorders>
              <w:top w:val="single" w:sz="4" w:space="0" w:color="auto"/>
              <w:left w:val="single" w:sz="4" w:space="0" w:color="auto"/>
              <w:bottom w:val="single" w:sz="4" w:space="0" w:color="auto"/>
              <w:right w:val="single" w:sz="4" w:space="0" w:color="auto"/>
            </w:tcBorders>
          </w:tcPr>
          <w:p w14:paraId="5E5D8433" w14:textId="4C4471D1" w:rsidR="00874D60" w:rsidRPr="008C5EBB" w:rsidRDefault="00874D60" w:rsidP="00874D60">
            <w:pPr>
              <w:pStyle w:val="TAL"/>
              <w:rPr>
                <w:ins w:id="98" w:author="Stanley M" w:date="2023-08-23T10:03:00Z"/>
              </w:rPr>
            </w:pPr>
            <w:ins w:id="99" w:author="Stanley M" w:date="2023-08-23T10:04:00Z">
              <w:r>
                <w:t>2</w:t>
              </w:r>
              <w:r>
                <w:rPr>
                  <w:vertAlign w:val="superscript"/>
                </w:rPr>
                <w:t>nd</w:t>
              </w:r>
              <w:r w:rsidRPr="008C5EBB">
                <w:t xml:space="preserve"> CAG </w:t>
              </w:r>
              <w:r>
                <w:t>H</w:t>
              </w:r>
              <w:r w:rsidRPr="008C5EBB">
                <w:t>uman-readable network name</w:t>
              </w:r>
            </w:ins>
          </w:p>
        </w:tc>
        <w:tc>
          <w:tcPr>
            <w:tcW w:w="1644" w:type="dxa"/>
            <w:tcBorders>
              <w:top w:val="single" w:sz="4" w:space="0" w:color="auto"/>
              <w:left w:val="single" w:sz="4" w:space="0" w:color="auto"/>
              <w:bottom w:val="single" w:sz="4" w:space="0" w:color="auto"/>
              <w:right w:val="single" w:sz="4" w:space="0" w:color="auto"/>
            </w:tcBorders>
          </w:tcPr>
          <w:p w14:paraId="44A58D7E" w14:textId="746056D8" w:rsidR="00874D60" w:rsidRPr="008C5EBB" w:rsidRDefault="00874D60" w:rsidP="00874D60">
            <w:pPr>
              <w:pStyle w:val="TAC"/>
              <w:rPr>
                <w:ins w:id="100" w:author="Stanley M" w:date="2023-08-23T10:03:00Z"/>
                <w:snapToGrid w:val="0"/>
                <w:lang w:eastAsia="en-GB"/>
              </w:rPr>
            </w:pPr>
            <w:ins w:id="101" w:author="Stanley M" w:date="2023-08-23T10:04:00Z">
              <w:r w:rsidRPr="008C5EBB">
                <w:rPr>
                  <w:snapToGrid w:val="0"/>
                  <w:lang w:eastAsia="en-GB"/>
                </w:rPr>
                <w:t>-</w:t>
              </w:r>
            </w:ins>
          </w:p>
        </w:tc>
        <w:tc>
          <w:tcPr>
            <w:tcW w:w="876" w:type="dxa"/>
            <w:tcBorders>
              <w:top w:val="single" w:sz="4" w:space="0" w:color="auto"/>
              <w:left w:val="single" w:sz="4" w:space="0" w:color="auto"/>
              <w:bottom w:val="single" w:sz="4" w:space="0" w:color="auto"/>
              <w:right w:val="single" w:sz="4" w:space="0" w:color="auto"/>
            </w:tcBorders>
          </w:tcPr>
          <w:p w14:paraId="1E31E302" w14:textId="1E504564" w:rsidR="00874D60" w:rsidRPr="008C5EBB" w:rsidRDefault="00874D60" w:rsidP="00874D60">
            <w:pPr>
              <w:pStyle w:val="TAC"/>
              <w:rPr>
                <w:ins w:id="102" w:author="Stanley M" w:date="2023-08-23T10:03:00Z"/>
                <w:snapToGrid w:val="0"/>
                <w:lang w:eastAsia="en-GB"/>
              </w:rPr>
            </w:pPr>
            <w:ins w:id="103" w:author="Stanley M" w:date="2023-08-23T10:04:00Z">
              <w:r w:rsidRPr="008C5EBB">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tcPr>
          <w:p w14:paraId="7ADE7B18" w14:textId="60F4DCA5" w:rsidR="00874D60" w:rsidRPr="008C5EBB" w:rsidRDefault="00874D60" w:rsidP="00874D60">
            <w:pPr>
              <w:pStyle w:val="TAC"/>
              <w:rPr>
                <w:ins w:id="104" w:author="Stanley M" w:date="2023-08-23T10:03:00Z"/>
                <w:lang w:eastAsia="en-GB"/>
              </w:rPr>
            </w:pPr>
            <w:ins w:id="105" w:author="Stanley M" w:date="2023-08-23T10:04:00Z">
              <w:r w:rsidRPr="008C5EBB">
                <w:rPr>
                  <w:lang w:eastAsia="en-GB"/>
                </w:rPr>
                <w:t>A</w:t>
              </w:r>
            </w:ins>
            <w:ins w:id="106" w:author="Stanley M" w:date="2023-08-23T14:47:00Z">
              <w:r w:rsidR="00020734">
                <w:rPr>
                  <w:lang w:eastAsia="en-GB"/>
                </w:rPr>
                <w:t>2</w:t>
              </w:r>
            </w:ins>
          </w:p>
        </w:tc>
      </w:tr>
      <w:tr w:rsidR="00874D60" w:rsidRPr="008C5EBB" w14:paraId="1ACB5440" w14:textId="77777777" w:rsidTr="00AF35DB">
        <w:tc>
          <w:tcPr>
            <w:tcW w:w="3420" w:type="dxa"/>
            <w:tcBorders>
              <w:top w:val="single" w:sz="4" w:space="0" w:color="auto"/>
              <w:left w:val="single" w:sz="4" w:space="0" w:color="auto"/>
              <w:bottom w:val="single" w:sz="4" w:space="0" w:color="auto"/>
              <w:right w:val="single" w:sz="4" w:space="0" w:color="auto"/>
            </w:tcBorders>
          </w:tcPr>
          <w:p w14:paraId="40E2791A" w14:textId="77777777" w:rsidR="00874D60" w:rsidRPr="008C5EBB" w:rsidRDefault="00874D60" w:rsidP="00874D60">
            <w:pPr>
              <w:pStyle w:val="TAL"/>
            </w:pPr>
            <w:r w:rsidRPr="008C5EBB">
              <w:t>…</w:t>
            </w:r>
          </w:p>
        </w:tc>
        <w:tc>
          <w:tcPr>
            <w:tcW w:w="1644" w:type="dxa"/>
            <w:tcBorders>
              <w:top w:val="single" w:sz="4" w:space="0" w:color="auto"/>
              <w:left w:val="single" w:sz="4" w:space="0" w:color="auto"/>
              <w:bottom w:val="single" w:sz="4" w:space="0" w:color="auto"/>
              <w:right w:val="single" w:sz="4" w:space="0" w:color="auto"/>
            </w:tcBorders>
          </w:tcPr>
          <w:p w14:paraId="4B4CB3A6" w14:textId="77777777" w:rsidR="00874D60" w:rsidRPr="008C5EBB" w:rsidRDefault="00874D60" w:rsidP="00874D60">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5894B754" w14:textId="77777777" w:rsidR="00874D60" w:rsidRPr="008C5EBB" w:rsidRDefault="00874D60" w:rsidP="00874D60">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5C49EB0E" w14:textId="77777777" w:rsidR="00874D60" w:rsidRPr="008C5EBB" w:rsidRDefault="00874D60" w:rsidP="00874D60">
            <w:pPr>
              <w:pStyle w:val="TAC"/>
              <w:rPr>
                <w:lang w:eastAsia="en-GB"/>
              </w:rPr>
            </w:pPr>
          </w:p>
        </w:tc>
      </w:tr>
      <w:tr w:rsidR="00874D60" w:rsidRPr="008C5EBB" w14:paraId="1C38F384"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056BDEC4" w14:textId="6E159B4B" w:rsidR="00874D60" w:rsidRPr="008C5EBB" w:rsidRDefault="00874D60" w:rsidP="00874D60">
            <w:pPr>
              <w:pStyle w:val="TAL"/>
            </w:pPr>
            <w:r w:rsidRPr="008C5EBB">
              <w:t xml:space="preserve">Last CAG </w:t>
            </w:r>
            <w:del w:id="107" w:author="Stanley M" w:date="2023-08-22T18:01:00Z">
              <w:r w:rsidRPr="008C5EBB" w:rsidDel="00920BD9">
                <w:delText xml:space="preserve">ID </w:delText>
              </w:r>
            </w:del>
            <w:ins w:id="108" w:author="Stanley M" w:date="2023-06-12T22:42:00Z">
              <w:r>
                <w:t>H</w:t>
              </w:r>
            </w:ins>
            <w:del w:id="109" w:author="Stanley M" w:date="2023-06-12T22:42:00Z">
              <w:r w:rsidRPr="008C5EBB" w:rsidDel="009335BF">
                <w:delText>h</w:delText>
              </w:r>
            </w:del>
            <w:r w:rsidRPr="008C5EBB">
              <w:t>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164DAB92" w14:textId="272EFAEF" w:rsidR="00874D60" w:rsidRPr="008C5EBB" w:rsidRDefault="00874D60" w:rsidP="00874D60">
            <w:pPr>
              <w:pStyle w:val="TAC"/>
              <w:rPr>
                <w:snapToGrid w:val="0"/>
                <w:lang w:eastAsia="en-GB"/>
              </w:rPr>
            </w:pPr>
            <w:r w:rsidRPr="008C5EBB">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3CBBB384" w14:textId="77777777" w:rsidR="00874D60" w:rsidRPr="008C5EBB" w:rsidRDefault="00874D60" w:rsidP="00874D60">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7E2A0A1" w14:textId="77777777" w:rsidR="00874D60" w:rsidRPr="008C5EBB" w:rsidRDefault="00874D60" w:rsidP="00874D60">
            <w:pPr>
              <w:pStyle w:val="TAC"/>
              <w:rPr>
                <w:lang w:eastAsia="en-GB"/>
              </w:rPr>
            </w:pPr>
            <w:r w:rsidRPr="008C5EBB">
              <w:rPr>
                <w:lang w:eastAsia="en-GB"/>
              </w:rPr>
              <w:t>1</w:t>
            </w:r>
          </w:p>
        </w:tc>
      </w:tr>
      <w:tr w:rsidR="00874D60" w:rsidRPr="008C5EBB" w14:paraId="27BBA350"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4FE2DD2D" w14:textId="77777777" w:rsidR="00874D60" w:rsidRPr="008C5EBB" w:rsidRDefault="00874D60" w:rsidP="00874D60">
            <w:pPr>
              <w:pStyle w:val="TAL"/>
            </w:pPr>
            <w:r w:rsidRPr="008C5EBB">
              <w:t>Length</w:t>
            </w:r>
          </w:p>
        </w:tc>
        <w:tc>
          <w:tcPr>
            <w:tcW w:w="1644" w:type="dxa"/>
            <w:tcBorders>
              <w:top w:val="single" w:sz="4" w:space="0" w:color="auto"/>
              <w:left w:val="single" w:sz="4" w:space="0" w:color="auto"/>
              <w:bottom w:val="single" w:sz="4" w:space="0" w:color="auto"/>
              <w:right w:val="single" w:sz="4" w:space="0" w:color="auto"/>
            </w:tcBorders>
            <w:hideMark/>
          </w:tcPr>
          <w:p w14:paraId="4D4BF977" w14:textId="35B63993" w:rsidR="00874D60" w:rsidRPr="008C5EBB" w:rsidRDefault="00874D60" w:rsidP="00874D60">
            <w:pPr>
              <w:pStyle w:val="TAC"/>
              <w:rPr>
                <w:snapToGrid w:val="0"/>
                <w:lang w:eastAsia="en-GB"/>
              </w:rPr>
            </w:pPr>
            <w:del w:id="110" w:author="Stanley M" w:date="2023-08-23T10:03:00Z">
              <w:r w:rsidRPr="008C5EBB" w:rsidDel="003B55F7">
                <w:rPr>
                  <w:snapToGrid w:val="0"/>
                  <w:lang w:eastAsia="en-GB"/>
                </w:rPr>
                <w:delText>4+</w:delText>
              </w:r>
            </w:del>
            <w:r w:rsidRPr="008C5EBB">
              <w:rPr>
                <w:snapToGrid w:val="0"/>
                <w:lang w:eastAsia="en-GB"/>
              </w:rPr>
              <w:t>An</w:t>
            </w:r>
          </w:p>
        </w:tc>
        <w:tc>
          <w:tcPr>
            <w:tcW w:w="876" w:type="dxa"/>
            <w:tcBorders>
              <w:top w:val="single" w:sz="4" w:space="0" w:color="auto"/>
              <w:left w:val="single" w:sz="4" w:space="0" w:color="auto"/>
              <w:bottom w:val="single" w:sz="4" w:space="0" w:color="auto"/>
              <w:right w:val="single" w:sz="4" w:space="0" w:color="auto"/>
            </w:tcBorders>
            <w:hideMark/>
          </w:tcPr>
          <w:p w14:paraId="76AE1634" w14:textId="77777777" w:rsidR="00874D60" w:rsidRPr="008C5EBB" w:rsidRDefault="00874D60" w:rsidP="00874D60">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F96D024" w14:textId="77777777" w:rsidR="00874D60" w:rsidRPr="008C5EBB" w:rsidRDefault="00874D60" w:rsidP="00874D60">
            <w:pPr>
              <w:pStyle w:val="TAC"/>
              <w:rPr>
                <w:lang w:eastAsia="en-GB"/>
              </w:rPr>
            </w:pPr>
            <w:r w:rsidRPr="008C5EBB">
              <w:rPr>
                <w:lang w:eastAsia="en-GB"/>
              </w:rPr>
              <w:t>1</w:t>
            </w:r>
          </w:p>
        </w:tc>
      </w:tr>
      <w:tr w:rsidR="00874D60" w:rsidRPr="008C5EBB" w:rsidDel="0005756D" w14:paraId="4872BCC2" w14:textId="4CD55B89" w:rsidTr="00AF35DB">
        <w:trPr>
          <w:del w:id="111" w:author="Stanley M" w:date="2023-07-25T08:58:00Z"/>
        </w:trPr>
        <w:tc>
          <w:tcPr>
            <w:tcW w:w="3420" w:type="dxa"/>
            <w:tcBorders>
              <w:top w:val="single" w:sz="4" w:space="0" w:color="auto"/>
              <w:left w:val="single" w:sz="4" w:space="0" w:color="auto"/>
              <w:bottom w:val="single" w:sz="4" w:space="0" w:color="auto"/>
              <w:right w:val="single" w:sz="4" w:space="0" w:color="auto"/>
            </w:tcBorders>
            <w:hideMark/>
          </w:tcPr>
          <w:p w14:paraId="6474EA4F" w14:textId="2FAC2F63" w:rsidR="00874D60" w:rsidRPr="0005756D" w:rsidDel="0005756D" w:rsidRDefault="00874D60" w:rsidP="00874D60">
            <w:pPr>
              <w:pStyle w:val="TAL"/>
              <w:rPr>
                <w:del w:id="112" w:author="Stanley M" w:date="2023-07-25T08:58:00Z"/>
              </w:rPr>
            </w:pPr>
            <w:del w:id="113" w:author="Stanley M" w:date="2023-07-25T08:58:00Z">
              <w:r w:rsidRPr="0005756D" w:rsidDel="0005756D">
                <w:delText xml:space="preserve">Last CAG ID </w:delText>
              </w:r>
            </w:del>
          </w:p>
        </w:tc>
        <w:tc>
          <w:tcPr>
            <w:tcW w:w="1644" w:type="dxa"/>
            <w:tcBorders>
              <w:top w:val="single" w:sz="4" w:space="0" w:color="auto"/>
              <w:left w:val="single" w:sz="4" w:space="0" w:color="auto"/>
              <w:bottom w:val="single" w:sz="4" w:space="0" w:color="auto"/>
              <w:right w:val="single" w:sz="4" w:space="0" w:color="auto"/>
            </w:tcBorders>
            <w:hideMark/>
          </w:tcPr>
          <w:p w14:paraId="744DC604" w14:textId="2D9F6FF1" w:rsidR="00874D60" w:rsidRPr="0005756D" w:rsidDel="0005756D" w:rsidRDefault="00874D60" w:rsidP="00874D60">
            <w:pPr>
              <w:pStyle w:val="TAC"/>
              <w:rPr>
                <w:del w:id="114" w:author="Stanley M" w:date="2023-07-25T08:58:00Z"/>
                <w:snapToGrid w:val="0"/>
                <w:lang w:eastAsia="en-GB"/>
              </w:rPr>
            </w:pPr>
            <w:del w:id="115" w:author="Stanley M" w:date="2023-07-25T08:58:00Z">
              <w:r w:rsidRPr="0005756D" w:rsidDel="0005756D">
                <w:rPr>
                  <w:snapToGrid w:val="0"/>
                  <w:lang w:eastAsia="en-GB"/>
                </w:rPr>
                <w:delText>--</w:delText>
              </w:r>
            </w:del>
          </w:p>
        </w:tc>
        <w:tc>
          <w:tcPr>
            <w:tcW w:w="876" w:type="dxa"/>
            <w:tcBorders>
              <w:top w:val="single" w:sz="4" w:space="0" w:color="auto"/>
              <w:left w:val="single" w:sz="4" w:space="0" w:color="auto"/>
              <w:bottom w:val="single" w:sz="4" w:space="0" w:color="auto"/>
              <w:right w:val="single" w:sz="4" w:space="0" w:color="auto"/>
            </w:tcBorders>
            <w:hideMark/>
          </w:tcPr>
          <w:p w14:paraId="66B2882E" w14:textId="15D0D11C" w:rsidR="00874D60" w:rsidRPr="0005756D" w:rsidDel="0005756D" w:rsidRDefault="00874D60" w:rsidP="00874D60">
            <w:pPr>
              <w:pStyle w:val="TAC"/>
              <w:rPr>
                <w:del w:id="116" w:author="Stanley M" w:date="2023-07-25T08:58:00Z"/>
                <w:snapToGrid w:val="0"/>
                <w:lang w:eastAsia="en-GB"/>
              </w:rPr>
            </w:pPr>
            <w:del w:id="117" w:author="Stanley M" w:date="2023-07-25T08:58:00Z">
              <w:r w:rsidRPr="0005756D" w:rsidDel="0005756D">
                <w:rPr>
                  <w:snapToGrid w:val="0"/>
                  <w:lang w:eastAsia="en-GB"/>
                </w:rPr>
                <w:delText>O</w:delText>
              </w:r>
            </w:del>
          </w:p>
        </w:tc>
        <w:tc>
          <w:tcPr>
            <w:tcW w:w="1621" w:type="dxa"/>
            <w:tcBorders>
              <w:top w:val="single" w:sz="4" w:space="0" w:color="auto"/>
              <w:left w:val="single" w:sz="4" w:space="0" w:color="auto"/>
              <w:bottom w:val="single" w:sz="4" w:space="0" w:color="auto"/>
              <w:right w:val="single" w:sz="4" w:space="0" w:color="auto"/>
            </w:tcBorders>
            <w:hideMark/>
          </w:tcPr>
          <w:p w14:paraId="6A1F28F2" w14:textId="289DE7E1" w:rsidR="00874D60" w:rsidRPr="0005756D" w:rsidDel="0005756D" w:rsidRDefault="00874D60" w:rsidP="00874D60">
            <w:pPr>
              <w:pStyle w:val="TAC"/>
              <w:rPr>
                <w:del w:id="118" w:author="Stanley M" w:date="2023-07-25T08:58:00Z"/>
                <w:lang w:eastAsia="en-GB"/>
              </w:rPr>
            </w:pPr>
            <w:del w:id="119" w:author="Stanley M" w:date="2023-07-25T08:58:00Z">
              <w:r w:rsidRPr="0005756D" w:rsidDel="0005756D">
                <w:rPr>
                  <w:lang w:eastAsia="en-GB"/>
                </w:rPr>
                <w:delText>4</w:delText>
              </w:r>
            </w:del>
          </w:p>
        </w:tc>
      </w:tr>
      <w:tr w:rsidR="00874D60" w:rsidRPr="008C5EBB" w14:paraId="1E09611C"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74C02714" w14:textId="39C584D8" w:rsidR="00874D60" w:rsidRPr="008C5EBB" w:rsidRDefault="00874D60" w:rsidP="00874D60">
            <w:pPr>
              <w:pStyle w:val="TAL"/>
            </w:pPr>
            <w:r w:rsidRPr="008C5EBB">
              <w:t xml:space="preserve">Last CAG </w:t>
            </w:r>
            <w:del w:id="120" w:author="Stanley M" w:date="2023-08-22T17:59:00Z">
              <w:r w:rsidRPr="008C5EBB" w:rsidDel="00287EE0">
                <w:delText xml:space="preserve">ID </w:delText>
              </w:r>
            </w:del>
            <w:ins w:id="121" w:author="Stanley M" w:date="2023-06-12T22:44:00Z">
              <w:r>
                <w:t>H</w:t>
              </w:r>
            </w:ins>
            <w:del w:id="122" w:author="Stanley M" w:date="2023-06-12T22:44:00Z">
              <w:r w:rsidRPr="008C5EBB" w:rsidDel="009335BF">
                <w:delText>h</w:delText>
              </w:r>
            </w:del>
            <w:r w:rsidRPr="008C5EBB">
              <w:t>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0AA82AD9" w14:textId="77777777" w:rsidR="00874D60" w:rsidRPr="008C5EBB" w:rsidRDefault="00874D60" w:rsidP="00874D60">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0806E9E" w14:textId="77777777" w:rsidR="00874D60" w:rsidRPr="008C5EBB" w:rsidRDefault="00874D60" w:rsidP="00874D60">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A208E8D" w14:textId="77777777" w:rsidR="00874D60" w:rsidRPr="008C5EBB" w:rsidRDefault="00874D60" w:rsidP="00874D60">
            <w:pPr>
              <w:pStyle w:val="TAC"/>
              <w:rPr>
                <w:lang w:eastAsia="en-GB"/>
              </w:rPr>
            </w:pPr>
            <w:r w:rsidRPr="008C5EBB">
              <w:rPr>
                <w:lang w:eastAsia="en-GB"/>
              </w:rPr>
              <w:t>An</w:t>
            </w:r>
          </w:p>
        </w:tc>
      </w:tr>
    </w:tbl>
    <w:p w14:paraId="68DF3740" w14:textId="77777777" w:rsidR="00061698" w:rsidRPr="008C5EBB" w:rsidRDefault="00061698" w:rsidP="00061698">
      <w:pPr>
        <w:pStyle w:val="B1"/>
        <w:ind w:left="0" w:firstLine="0"/>
      </w:pPr>
    </w:p>
    <w:p w14:paraId="56578869" w14:textId="529DF96C" w:rsidR="00061698" w:rsidRPr="008C5EBB" w:rsidRDefault="00061698" w:rsidP="00061698">
      <w:r w:rsidRPr="008C5EBB">
        <w:t xml:space="preserve">The CAG </w:t>
      </w:r>
      <w:del w:id="123" w:author="Stanley M" w:date="2023-08-22T18:00:00Z">
        <w:r w:rsidRPr="008C5EBB" w:rsidDel="00D02FDC">
          <w:delText xml:space="preserve">ID </w:delText>
        </w:r>
      </w:del>
      <w:ins w:id="124" w:author="Stanley M" w:date="2023-06-12T22:45:00Z">
        <w:r w:rsidR="009335BF">
          <w:t>H</w:t>
        </w:r>
      </w:ins>
      <w:del w:id="125" w:author="Stanley M" w:date="2023-06-12T22:45:00Z">
        <w:r w:rsidRPr="008C5EBB" w:rsidDel="009335BF">
          <w:delText>h</w:delText>
        </w:r>
      </w:del>
      <w:r w:rsidRPr="008C5EBB">
        <w:t>uman-readable network name</w:t>
      </w:r>
      <w:ins w:id="126" w:author="Stanley M" w:date="2023-06-12T22:47:00Z">
        <w:r w:rsidR="009335BF">
          <w:t xml:space="preserve"> (HRNN)</w:t>
        </w:r>
      </w:ins>
      <w:r w:rsidRPr="008C5EBB">
        <w:t xml:space="preserve"> list shall contain at least one CAG </w:t>
      </w:r>
      <w:ins w:id="127" w:author="Stanley M" w:date="2023-06-13T00:11:00Z">
        <w:r w:rsidR="00015282">
          <w:t>H</w:t>
        </w:r>
      </w:ins>
      <w:del w:id="128" w:author="Stanley M" w:date="2023-06-13T00:11:00Z">
        <w:r w:rsidRPr="008C5EBB" w:rsidDel="00015282">
          <w:delText>h</w:delText>
        </w:r>
      </w:del>
      <w:r w:rsidRPr="008C5EBB">
        <w:t>uman-readable network name</w:t>
      </w:r>
      <w:r w:rsidRPr="008C5EBB">
        <w:rPr>
          <w:snapToGrid w:val="0"/>
        </w:rPr>
        <w:t xml:space="preserve"> Tag</w:t>
      </w:r>
      <w:r w:rsidRPr="008C5EBB">
        <w:t>, Tag '80'.</w:t>
      </w:r>
      <w:ins w:id="129" w:author="Stanley M" w:date="2023-06-12T22:47:00Z">
        <w:r w:rsidR="009335BF">
          <w:t xml:space="preserve"> The listing of </w:t>
        </w:r>
      </w:ins>
      <w:ins w:id="130" w:author="Stanley M" w:date="2023-08-23T10:41:00Z">
        <w:r w:rsidR="00651F04">
          <w:t xml:space="preserve">CAG </w:t>
        </w:r>
      </w:ins>
      <w:ins w:id="131" w:author="Stanley M" w:date="2023-06-12T22:47:00Z">
        <w:r w:rsidR="009335BF">
          <w:t xml:space="preserve">HRNN shall be </w:t>
        </w:r>
      </w:ins>
      <w:ins w:id="132" w:author="Stanley M" w:date="2023-06-12T22:48:00Z">
        <w:r w:rsidR="009335BF">
          <w:t xml:space="preserve">such that it is listed in the same order in which the </w:t>
        </w:r>
      </w:ins>
      <w:ins w:id="133" w:author="Stanley M" w:date="2023-08-24T06:32:00Z">
        <w:r w:rsidR="002C5BE1">
          <w:t>CAG</w:t>
        </w:r>
      </w:ins>
      <w:ins w:id="134" w:author="Stanley M" w:date="2023-06-12T22:48:00Z">
        <w:r w:rsidR="009335BF">
          <w:t xml:space="preserve"> IDs </w:t>
        </w:r>
      </w:ins>
      <w:ins w:id="135" w:author="Stanley M" w:date="2023-08-22T18:00:00Z">
        <w:r w:rsidR="00D02FDC">
          <w:t>are</w:t>
        </w:r>
      </w:ins>
      <w:ins w:id="136" w:author="Stanley M" w:date="2023-06-12T22:48:00Z">
        <w:r w:rsidR="009335BF">
          <w:t xml:space="preserve"> indicated in </w:t>
        </w:r>
      </w:ins>
      <w:ins w:id="137" w:author="Stanley M" w:date="2023-06-12T22:49:00Z">
        <w:r w:rsidR="009335BF">
          <w:t>"</w:t>
        </w:r>
      </w:ins>
      <w:ins w:id="138" w:author="Stanley M" w:date="2023-06-12T22:48:00Z">
        <w:r w:rsidR="009335BF">
          <w:t>CAG information list</w:t>
        </w:r>
      </w:ins>
      <w:ins w:id="139" w:author="Stanley M" w:date="2023-06-12T22:49:00Z">
        <w:r w:rsidR="009335BF">
          <w:t>" (clause 8.148).</w:t>
        </w:r>
      </w:ins>
      <w:r w:rsidR="00C9200E">
        <w:t xml:space="preserve"> </w:t>
      </w:r>
      <w:ins w:id="140" w:author="Stanley M" w:date="2023-06-12T23:28:00Z">
        <w:r w:rsidR="00C9200E">
          <w:t>In</w:t>
        </w:r>
      </w:ins>
      <w:ins w:id="141" w:author="Stanley M" w:date="2023-08-23T10:33:00Z">
        <w:r w:rsidR="003B4A20">
          <w:t xml:space="preserve"> </w:t>
        </w:r>
      </w:ins>
      <w:ins w:id="142" w:author="Stanley M" w:date="2023-06-12T23:28:00Z">
        <w:r w:rsidR="00C9200E">
          <w:t>case</w:t>
        </w:r>
      </w:ins>
      <w:ins w:id="143" w:author="Stanley M" w:date="2023-06-12T22:49:00Z">
        <w:r w:rsidR="009335BF">
          <w:t xml:space="preserve"> </w:t>
        </w:r>
      </w:ins>
      <w:ins w:id="144" w:author="Stanley M" w:date="2023-06-12T23:29:00Z">
        <w:r w:rsidR="00C9200E">
          <w:t>there is no HRNN broadcast</w:t>
        </w:r>
      </w:ins>
      <w:r w:rsidR="00C9200E">
        <w:t xml:space="preserve"> </w:t>
      </w:r>
      <w:ins w:id="145" w:author="Stanley M" w:date="2023-06-12T23:28:00Z">
        <w:r w:rsidR="00C9200E">
          <w:t xml:space="preserve">for a PLMN indicated in the </w:t>
        </w:r>
      </w:ins>
      <w:ins w:id="146" w:author="Stanley M" w:date="2023-06-12T23:29:00Z">
        <w:r w:rsidR="00C9200E">
          <w:t>"</w:t>
        </w:r>
      </w:ins>
      <w:ins w:id="147" w:author="Stanley M" w:date="2023-06-12T23:28:00Z">
        <w:r w:rsidR="00C9200E">
          <w:t>CAG information list</w:t>
        </w:r>
      </w:ins>
      <w:ins w:id="148" w:author="Stanley M" w:date="2023-08-22T18:00:00Z">
        <w:r w:rsidR="00D02FDC">
          <w:t>"</w:t>
        </w:r>
      </w:ins>
      <w:ins w:id="149" w:author="Stanley M" w:date="2023-06-12T23:29:00Z">
        <w:r w:rsidR="00C9200E">
          <w:t xml:space="preserve"> the </w:t>
        </w:r>
      </w:ins>
      <w:ins w:id="150" w:author="Stanley M" w:date="2023-08-23T10:50:00Z">
        <w:r w:rsidR="00F54B4F">
          <w:t xml:space="preserve">CAG </w:t>
        </w:r>
      </w:ins>
      <w:ins w:id="151" w:author="Stanley M" w:date="2023-07-25T09:11:00Z">
        <w:r w:rsidR="00DB41E3">
          <w:t xml:space="preserve">Human-readable network name </w:t>
        </w:r>
      </w:ins>
      <w:ins w:id="152" w:author="Stanley M" w:date="2023-06-12T23:29:00Z">
        <w:r w:rsidR="00C9200E">
          <w:t xml:space="preserve">Tag shall be included with length set to </w:t>
        </w:r>
      </w:ins>
      <w:ins w:id="153" w:author="Stanley M" w:date="2023-06-12T23:30:00Z">
        <w:r w:rsidR="00C9200E">
          <w:t>0.</w:t>
        </w:r>
      </w:ins>
      <w:ins w:id="154" w:author="Stanley M" w:date="2023-06-12T23:28:00Z">
        <w:r w:rsidR="00C9200E">
          <w:t xml:space="preserve"> </w:t>
        </w:r>
      </w:ins>
    </w:p>
    <w:p w14:paraId="77190F24" w14:textId="05EEAA6D" w:rsidR="00061698" w:rsidRPr="008C5EBB" w:rsidRDefault="00061698" w:rsidP="00061698">
      <w:r w:rsidRPr="008C5EBB">
        <w:t xml:space="preserve">Coding of CAG </w:t>
      </w:r>
      <w:del w:id="155" w:author="Stanley M" w:date="2023-08-22T18:00:00Z">
        <w:r w:rsidRPr="008C5EBB" w:rsidDel="00D02FDC">
          <w:delText>ID h</w:delText>
        </w:r>
      </w:del>
      <w:ins w:id="156" w:author="Stanley M" w:date="2023-06-12T22:45:00Z">
        <w:r w:rsidR="009335BF">
          <w:t>H</w:t>
        </w:r>
      </w:ins>
      <w:r w:rsidRPr="008C5EBB">
        <w:t>uman-readable network name</w:t>
      </w:r>
      <w:del w:id="157" w:author="Stanley M" w:date="2023-08-23T10:39:00Z">
        <w:r w:rsidRPr="008C5EBB" w:rsidDel="00E135CD">
          <w:rPr>
            <w:snapToGrid w:val="0"/>
          </w:rPr>
          <w:delText xml:space="preserve"> </w:delText>
        </w:r>
        <w:r w:rsidRPr="008C5EBB" w:rsidDel="00E135CD">
          <w:delText>(Tag '80')</w:delText>
        </w:r>
      </w:del>
      <w:r w:rsidRPr="008C5EBB">
        <w:t>:</w:t>
      </w:r>
    </w:p>
    <w:p w14:paraId="1766C09B" w14:textId="096D1A11" w:rsidR="00061698" w:rsidRPr="008C5EBB" w:rsidDel="00E135CD" w:rsidRDefault="00061698" w:rsidP="00061698">
      <w:pPr>
        <w:pStyle w:val="B1"/>
        <w:rPr>
          <w:del w:id="158" w:author="Stanley M" w:date="2023-08-23T10:38:00Z"/>
        </w:rPr>
      </w:pPr>
      <w:del w:id="159" w:author="Stanley M" w:date="2023-08-23T10:38:00Z">
        <w:r w:rsidRPr="008C5EBB" w:rsidDel="00E135CD">
          <w:delText>Content:</w:delText>
        </w:r>
      </w:del>
    </w:p>
    <w:p w14:paraId="5BF7BCC5" w14:textId="13DEECB0" w:rsidR="00061698" w:rsidRPr="008C5EBB" w:rsidDel="009335BF" w:rsidRDefault="00061698" w:rsidP="00061698">
      <w:pPr>
        <w:pStyle w:val="B2"/>
        <w:rPr>
          <w:del w:id="160" w:author="Stanley M" w:date="2023-06-12T22:45:00Z"/>
        </w:rPr>
      </w:pPr>
      <w:del w:id="161" w:author="Stanley M" w:date="2023-06-12T22:45:00Z">
        <w:r w:rsidRPr="008C5EBB" w:rsidDel="009335BF">
          <w:delText>CAG ID on 32 bits followed by CAG ID human-readable network name.</w:delText>
        </w:r>
      </w:del>
    </w:p>
    <w:p w14:paraId="4A11AFD3" w14:textId="7F8697F7" w:rsidR="00061698" w:rsidRPr="008C5EBB" w:rsidDel="009335BF" w:rsidRDefault="00061698" w:rsidP="00061698">
      <w:pPr>
        <w:pStyle w:val="B2"/>
        <w:ind w:left="0" w:firstLine="0"/>
        <w:rPr>
          <w:del w:id="162" w:author="Stanley M" w:date="2023-06-12T22:45:00Z"/>
        </w:rPr>
      </w:pPr>
      <w:del w:id="163" w:author="Stanley M" w:date="2023-06-12T22:45:00Z">
        <w:r w:rsidRPr="008C5EBB" w:rsidDel="009335BF">
          <w:delText>Coding of CAG ID:</w:delText>
        </w:r>
      </w:del>
    </w:p>
    <w:p w14:paraId="23931ED3" w14:textId="4E8379C3" w:rsidR="00061698" w:rsidRPr="008C5EBB" w:rsidDel="009335BF" w:rsidRDefault="00061698" w:rsidP="00061698">
      <w:pPr>
        <w:pStyle w:val="B2"/>
        <w:ind w:left="0" w:firstLine="284"/>
        <w:rPr>
          <w:del w:id="164" w:author="Stanley M" w:date="2023-06-12T22:45:00Z"/>
        </w:rPr>
      </w:pPr>
      <w:del w:id="165" w:author="Stanley M" w:date="2023-06-12T22:45:00Z">
        <w:r w:rsidRPr="008C5EBB" w:rsidDel="009335BF">
          <w:delText>The coding of the CAG-ID is defined as the CAG-Identifier in 3GPP TS 23.003 [30]</w:delText>
        </w:r>
      </w:del>
    </w:p>
    <w:p w14:paraId="5E125114" w14:textId="0A5D7E85" w:rsidR="00061698" w:rsidRPr="008C5EBB" w:rsidDel="000111AD" w:rsidRDefault="00061698" w:rsidP="00061698">
      <w:pPr>
        <w:pStyle w:val="B2"/>
        <w:ind w:left="0" w:firstLine="0"/>
        <w:rPr>
          <w:del w:id="166" w:author="Stanley M" w:date="2023-08-23T10:03:00Z"/>
        </w:rPr>
      </w:pPr>
      <w:del w:id="167" w:author="Stanley M" w:date="2023-08-23T10:03:00Z">
        <w:r w:rsidRPr="008C5EBB" w:rsidDel="000111AD">
          <w:delText xml:space="preserve">Coding of CAG </w:delText>
        </w:r>
      </w:del>
      <w:del w:id="168" w:author="Stanley M" w:date="2023-08-22T18:00:00Z">
        <w:r w:rsidRPr="008C5EBB" w:rsidDel="00D02FDC">
          <w:delText>ID h</w:delText>
        </w:r>
      </w:del>
      <w:del w:id="169" w:author="Stanley M" w:date="2023-08-23T10:03:00Z">
        <w:r w:rsidRPr="008C5EBB" w:rsidDel="000111AD">
          <w:delText>uman-readable network name:</w:delText>
        </w:r>
      </w:del>
    </w:p>
    <w:p w14:paraId="7229A064" w14:textId="1ECF878D" w:rsidR="00B41E6A" w:rsidRDefault="00061698">
      <w:pPr>
        <w:pStyle w:val="B2"/>
        <w:ind w:left="0" w:firstLine="284"/>
        <w:rPr>
          <w:ins w:id="170" w:author="Stanley M" w:date="2023-08-22T22:50:00Z"/>
        </w:rPr>
        <w:pPrChange w:id="171" w:author="Stanley M" w:date="2023-08-22T22:50:00Z">
          <w:pPr>
            <w:pStyle w:val="B2"/>
            <w:ind w:left="0" w:firstLine="0"/>
          </w:pPr>
        </w:pPrChange>
      </w:pPr>
      <w:del w:id="172" w:author="Stanley M" w:date="2023-08-23T10:09:00Z">
        <w:r w:rsidRPr="008C5EBB" w:rsidDel="00024645">
          <w:delText xml:space="preserve">The coding is </w:delText>
        </w:r>
      </w:del>
      <w:r w:rsidRPr="008C5EBB">
        <w:t xml:space="preserve">HRNN coding </w:t>
      </w:r>
      <w:del w:id="173" w:author="Stanley M" w:date="2023-08-23T10:09:00Z">
        <w:r w:rsidRPr="008C5EBB" w:rsidDel="00024645">
          <w:delText xml:space="preserve">as </w:delText>
        </w:r>
      </w:del>
      <w:ins w:id="174" w:author="Stanley M" w:date="2023-08-23T10:09:00Z">
        <w:r w:rsidR="00024645">
          <w:t>is</w:t>
        </w:r>
        <w:r w:rsidR="00024645" w:rsidRPr="008C5EBB">
          <w:t xml:space="preserve"> </w:t>
        </w:r>
      </w:ins>
      <w:r w:rsidRPr="008C5EBB">
        <w:t>defined in TS 23.003 [30].</w:t>
      </w:r>
    </w:p>
    <w:p w14:paraId="30E59870" w14:textId="345AFA08" w:rsidR="00B41E6A" w:rsidRDefault="00B41E6A">
      <w:pPr>
        <w:pStyle w:val="B2"/>
        <w:ind w:left="0" w:firstLine="0"/>
        <w:rPr>
          <w:ins w:id="175" w:author="Stanley M" w:date="2023-06-12T23:31:00Z"/>
        </w:rPr>
        <w:pPrChange w:id="176" w:author="Stanley M" w:date="2023-08-22T22:50:00Z">
          <w:pPr>
            <w:pStyle w:val="B2"/>
            <w:ind w:left="0" w:firstLine="284"/>
          </w:pPr>
        </w:pPrChange>
      </w:pPr>
      <w:ins w:id="177" w:author="Stanley M" w:date="2023-08-22T22:50:00Z">
        <w:r>
          <w:t>In</w:t>
        </w:r>
      </w:ins>
      <w:ins w:id="178" w:author="Stanley M" w:date="2023-08-23T10:09:00Z">
        <w:r w:rsidR="00024645">
          <w:t xml:space="preserve"> </w:t>
        </w:r>
      </w:ins>
      <w:ins w:id="179" w:author="Stanley M" w:date="2023-08-22T22:50:00Z">
        <w:r>
          <w:t xml:space="preserve">case truncation of </w:t>
        </w:r>
      </w:ins>
      <w:ins w:id="180" w:author="Stanley M" w:date="2023-08-22T22:51:00Z">
        <w:r>
          <w:t>"</w:t>
        </w:r>
      </w:ins>
      <w:ins w:id="181" w:author="Stanley M" w:date="2023-08-22T22:50:00Z">
        <w:r>
          <w:t xml:space="preserve">CAG information list" (clause 8.148) and corresponding </w:t>
        </w:r>
      </w:ins>
      <w:ins w:id="182" w:author="Stanley M" w:date="2023-08-23T10:33:00Z">
        <w:r w:rsidR="008038E5">
          <w:t xml:space="preserve">CAG </w:t>
        </w:r>
      </w:ins>
      <w:ins w:id="183" w:author="Stanley M" w:date="2023-08-22T22:50:00Z">
        <w:r>
          <w:t xml:space="preserve">HRNN list </w:t>
        </w:r>
      </w:ins>
      <w:ins w:id="184" w:author="Stanley M" w:date="2023-08-23T10:35:00Z">
        <w:r w:rsidR="000C00D8">
          <w:t xml:space="preserve">(clause 8.149) </w:t>
        </w:r>
      </w:ins>
      <w:ins w:id="185" w:author="Stanley M" w:date="2023-08-22T22:50:00Z">
        <w:r>
          <w:t>is necessary, then UE shall prioritize and include first the CAG information of the currently selected PLMN, and respective HRNN.</w:t>
        </w:r>
      </w:ins>
    </w:p>
    <w:p w14:paraId="1BAC9438" w14:textId="77777777" w:rsidR="00B41E6A" w:rsidRDefault="00B41E6A" w:rsidP="00B41E6A">
      <w:pPr>
        <w:pStyle w:val="B2"/>
        <w:ind w:left="567" w:firstLine="0"/>
      </w:pPr>
    </w:p>
    <w:p w14:paraId="7C989796" w14:textId="5CFE2C96" w:rsidR="001666C7" w:rsidRDefault="001666C7" w:rsidP="001666C7">
      <w:pPr>
        <w:jc w:val="center"/>
      </w:pPr>
      <w:r w:rsidRPr="00E27296">
        <w:rPr>
          <w:highlight w:val="yellow"/>
        </w:rPr>
        <w:lastRenderedPageBreak/>
        <w:t>******</w:t>
      </w:r>
      <w:r>
        <w:rPr>
          <w:highlight w:val="yellow"/>
        </w:rPr>
        <w:t>F</w:t>
      </w:r>
      <w:r w:rsidR="00D841C7">
        <w:rPr>
          <w:highlight w:val="yellow"/>
        </w:rPr>
        <w:t>ifth</w:t>
      </w:r>
      <w:r>
        <w:rPr>
          <w:highlight w:val="yellow"/>
        </w:rPr>
        <w:t xml:space="preserve"> </w:t>
      </w:r>
      <w:r w:rsidRPr="00E27296">
        <w:rPr>
          <w:highlight w:val="yellow"/>
        </w:rPr>
        <w:t>Change ***</w:t>
      </w:r>
    </w:p>
    <w:p w14:paraId="0A7FD728" w14:textId="77777777" w:rsidR="00311275" w:rsidRPr="00AC2D99" w:rsidRDefault="00311275" w:rsidP="00311275">
      <w:pPr>
        <w:pStyle w:val="Heading2"/>
      </w:pPr>
      <w:bookmarkStart w:id="186" w:name="_Toc139880563"/>
      <w:r w:rsidRPr="00AC2D99">
        <w:lastRenderedPageBreak/>
        <w:t>9.3</w:t>
      </w:r>
      <w:r w:rsidRPr="00AC2D99">
        <w:tab/>
        <w:t>COMPREHENSION-TLV tags in both directions</w:t>
      </w:r>
      <w:bookmarkEnd w:id="186"/>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311275" w:rsidRPr="00AC2D99" w14:paraId="353A1423" w14:textId="77777777" w:rsidTr="007F1E2D">
        <w:trPr>
          <w:jc w:val="center"/>
        </w:trPr>
        <w:tc>
          <w:tcPr>
            <w:tcW w:w="3332" w:type="dxa"/>
          </w:tcPr>
          <w:p w14:paraId="3DAE0A4B" w14:textId="77777777" w:rsidR="00311275" w:rsidRPr="00AC2D99" w:rsidRDefault="00311275" w:rsidP="007F1E2D">
            <w:pPr>
              <w:pStyle w:val="TAH"/>
            </w:pPr>
            <w:bookmarkStart w:id="187" w:name="MCCQCTEMPBM_00000142"/>
            <w:r w:rsidRPr="00AC2D99">
              <w:lastRenderedPageBreak/>
              <w:t>Description</w:t>
            </w:r>
          </w:p>
        </w:tc>
        <w:tc>
          <w:tcPr>
            <w:tcW w:w="1296" w:type="dxa"/>
          </w:tcPr>
          <w:p w14:paraId="58CDA60D" w14:textId="77777777" w:rsidR="00311275" w:rsidRPr="00AC2D99" w:rsidRDefault="00311275" w:rsidP="007F1E2D">
            <w:pPr>
              <w:pStyle w:val="TAH"/>
            </w:pPr>
            <w:r w:rsidRPr="00AC2D99">
              <w:t>Length of tag</w:t>
            </w:r>
          </w:p>
        </w:tc>
        <w:tc>
          <w:tcPr>
            <w:tcW w:w="1721" w:type="dxa"/>
          </w:tcPr>
          <w:p w14:paraId="64683383" w14:textId="77777777" w:rsidR="00311275" w:rsidRPr="00AC2D99" w:rsidRDefault="00311275" w:rsidP="007F1E2D">
            <w:pPr>
              <w:pStyle w:val="TAH"/>
            </w:pPr>
            <w:r w:rsidRPr="00AC2D99">
              <w:t>Tag value, bits 1-7 (Range: '01' - '7E')</w:t>
            </w:r>
          </w:p>
        </w:tc>
        <w:tc>
          <w:tcPr>
            <w:tcW w:w="1787" w:type="dxa"/>
          </w:tcPr>
          <w:p w14:paraId="0C8D0CEC" w14:textId="77777777" w:rsidR="00311275" w:rsidRPr="00AC2D99" w:rsidRDefault="00311275" w:rsidP="007F1E2D">
            <w:pPr>
              <w:pStyle w:val="TAH"/>
            </w:pPr>
            <w:r w:rsidRPr="00AC2D99">
              <w:t>Tag</w:t>
            </w:r>
          </w:p>
          <w:p w14:paraId="1A357588" w14:textId="77777777" w:rsidR="00311275" w:rsidRPr="00AC2D99" w:rsidRDefault="00311275" w:rsidP="007F1E2D">
            <w:pPr>
              <w:pStyle w:val="TAH"/>
            </w:pPr>
            <w:r w:rsidRPr="00AC2D99">
              <w:t>(CR and Tag value)</w:t>
            </w:r>
          </w:p>
        </w:tc>
        <w:tc>
          <w:tcPr>
            <w:tcW w:w="1220" w:type="dxa"/>
          </w:tcPr>
          <w:p w14:paraId="0FEA93F0" w14:textId="77777777" w:rsidR="00311275" w:rsidRPr="00AC2D99" w:rsidRDefault="00311275" w:rsidP="007F1E2D">
            <w:pPr>
              <w:pStyle w:val="TAH"/>
            </w:pPr>
            <w:r w:rsidRPr="00AC2D99">
              <w:t>Reassign (see NOTE)</w:t>
            </w:r>
          </w:p>
        </w:tc>
      </w:tr>
      <w:tr w:rsidR="00311275" w:rsidRPr="00AC2D99" w14:paraId="0FD7A6F3" w14:textId="77777777" w:rsidTr="007F1E2D">
        <w:trPr>
          <w:trHeight w:val="104"/>
          <w:jc w:val="center"/>
        </w:trPr>
        <w:tc>
          <w:tcPr>
            <w:tcW w:w="3332" w:type="dxa"/>
          </w:tcPr>
          <w:p w14:paraId="1023542A" w14:textId="77777777" w:rsidR="00311275" w:rsidRPr="00AC2D99" w:rsidRDefault="00311275" w:rsidP="007F1E2D">
            <w:pPr>
              <w:pStyle w:val="TAL"/>
            </w:pPr>
            <w:r w:rsidRPr="00AC2D99">
              <w:t>SS string tag</w:t>
            </w:r>
          </w:p>
        </w:tc>
        <w:tc>
          <w:tcPr>
            <w:tcW w:w="1296" w:type="dxa"/>
            <w:vMerge w:val="restart"/>
          </w:tcPr>
          <w:p w14:paraId="366093BE" w14:textId="77777777" w:rsidR="00311275" w:rsidRPr="00AC2D99" w:rsidRDefault="00311275" w:rsidP="007F1E2D">
            <w:pPr>
              <w:pStyle w:val="TAC"/>
            </w:pPr>
            <w:r w:rsidRPr="00AC2D99">
              <w:t>1</w:t>
            </w:r>
          </w:p>
        </w:tc>
        <w:tc>
          <w:tcPr>
            <w:tcW w:w="1721" w:type="dxa"/>
            <w:vMerge w:val="restart"/>
          </w:tcPr>
          <w:p w14:paraId="3210BA9D" w14:textId="77777777" w:rsidR="00311275" w:rsidRPr="00AC2D99" w:rsidRDefault="00311275" w:rsidP="007F1E2D">
            <w:pPr>
              <w:pStyle w:val="TAC"/>
            </w:pPr>
            <w:r w:rsidRPr="00AC2D99">
              <w:t>'09'</w:t>
            </w:r>
          </w:p>
        </w:tc>
        <w:tc>
          <w:tcPr>
            <w:tcW w:w="1787" w:type="dxa"/>
            <w:vMerge w:val="restart"/>
          </w:tcPr>
          <w:p w14:paraId="46D3E3AA" w14:textId="77777777" w:rsidR="00311275" w:rsidRPr="00AC2D99" w:rsidRDefault="00311275" w:rsidP="007F1E2D">
            <w:pPr>
              <w:pStyle w:val="TAC"/>
            </w:pPr>
            <w:r w:rsidRPr="00AC2D99">
              <w:t>'09' or '89'</w:t>
            </w:r>
          </w:p>
        </w:tc>
        <w:tc>
          <w:tcPr>
            <w:tcW w:w="1220" w:type="dxa"/>
            <w:vMerge w:val="restart"/>
          </w:tcPr>
          <w:p w14:paraId="49D1C74D" w14:textId="77777777" w:rsidR="00311275" w:rsidRPr="00AC2D99" w:rsidRDefault="00311275" w:rsidP="007F1E2D">
            <w:pPr>
              <w:pStyle w:val="TAC"/>
            </w:pPr>
            <w:r w:rsidRPr="00AC2D99">
              <w:t>yes</w:t>
            </w:r>
          </w:p>
        </w:tc>
      </w:tr>
      <w:tr w:rsidR="00311275" w:rsidRPr="00AC2D99" w14:paraId="0C794A58" w14:textId="77777777" w:rsidTr="007F1E2D">
        <w:trPr>
          <w:trHeight w:val="103"/>
          <w:jc w:val="center"/>
        </w:trPr>
        <w:tc>
          <w:tcPr>
            <w:tcW w:w="3332" w:type="dxa"/>
          </w:tcPr>
          <w:p w14:paraId="5F2C60D0" w14:textId="77777777" w:rsidR="00311275" w:rsidRPr="00AC2D99" w:rsidRDefault="00311275" w:rsidP="007F1E2D">
            <w:pPr>
              <w:pStyle w:val="TAL"/>
            </w:pPr>
            <w:r w:rsidRPr="00AC2D99">
              <w:t>BSSID tag</w:t>
            </w:r>
          </w:p>
        </w:tc>
        <w:tc>
          <w:tcPr>
            <w:tcW w:w="1296" w:type="dxa"/>
            <w:vMerge/>
          </w:tcPr>
          <w:p w14:paraId="448AEFAB" w14:textId="77777777" w:rsidR="00311275" w:rsidRPr="00AC2D99" w:rsidRDefault="00311275" w:rsidP="007F1E2D">
            <w:pPr>
              <w:pStyle w:val="TAC"/>
            </w:pPr>
          </w:p>
        </w:tc>
        <w:tc>
          <w:tcPr>
            <w:tcW w:w="1721" w:type="dxa"/>
            <w:vMerge/>
          </w:tcPr>
          <w:p w14:paraId="21194060" w14:textId="77777777" w:rsidR="00311275" w:rsidRPr="00AC2D99" w:rsidRDefault="00311275" w:rsidP="007F1E2D">
            <w:pPr>
              <w:pStyle w:val="TAC"/>
            </w:pPr>
          </w:p>
        </w:tc>
        <w:tc>
          <w:tcPr>
            <w:tcW w:w="1787" w:type="dxa"/>
            <w:vMerge/>
          </w:tcPr>
          <w:p w14:paraId="60C760C4" w14:textId="77777777" w:rsidR="00311275" w:rsidRPr="00AC2D99" w:rsidRDefault="00311275" w:rsidP="007F1E2D">
            <w:pPr>
              <w:pStyle w:val="TAC"/>
            </w:pPr>
          </w:p>
        </w:tc>
        <w:tc>
          <w:tcPr>
            <w:tcW w:w="1220" w:type="dxa"/>
            <w:vMerge/>
          </w:tcPr>
          <w:p w14:paraId="5BD81A64" w14:textId="77777777" w:rsidR="00311275" w:rsidRPr="00AC2D99" w:rsidRDefault="00311275" w:rsidP="007F1E2D">
            <w:pPr>
              <w:pStyle w:val="TAC"/>
            </w:pPr>
          </w:p>
        </w:tc>
      </w:tr>
      <w:tr w:rsidR="00311275" w:rsidRPr="00AC2D99" w14:paraId="21FEC900" w14:textId="77777777" w:rsidTr="007F1E2D">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2425C78B" w14:textId="77777777" w:rsidR="00311275" w:rsidRPr="00AC2D99" w:rsidRDefault="00311275" w:rsidP="007F1E2D">
            <w:pPr>
              <w:pStyle w:val="TAL"/>
              <w:tabs>
                <w:tab w:val="left" w:pos="3012"/>
              </w:tabs>
            </w:pPr>
            <w:r w:rsidRPr="00AC2D99">
              <w:t>PLMN ID tag</w:t>
            </w:r>
          </w:p>
        </w:tc>
        <w:tc>
          <w:tcPr>
            <w:tcW w:w="1296" w:type="dxa"/>
            <w:vMerge w:val="restart"/>
            <w:tcBorders>
              <w:top w:val="single" w:sz="6" w:space="0" w:color="auto"/>
              <w:left w:val="single" w:sz="6" w:space="0" w:color="auto"/>
              <w:right w:val="single" w:sz="6" w:space="0" w:color="auto"/>
            </w:tcBorders>
          </w:tcPr>
          <w:p w14:paraId="5864F477" w14:textId="77777777" w:rsidR="00311275" w:rsidRPr="00AC2D99" w:rsidRDefault="00311275" w:rsidP="007F1E2D">
            <w:pPr>
              <w:pStyle w:val="TAC"/>
            </w:pPr>
            <w:r w:rsidRPr="00AC2D99">
              <w:t>1</w:t>
            </w:r>
          </w:p>
        </w:tc>
        <w:tc>
          <w:tcPr>
            <w:tcW w:w="1721" w:type="dxa"/>
            <w:vMerge w:val="restart"/>
            <w:tcBorders>
              <w:top w:val="single" w:sz="6" w:space="0" w:color="auto"/>
              <w:left w:val="single" w:sz="6" w:space="0" w:color="auto"/>
              <w:right w:val="single" w:sz="6" w:space="0" w:color="auto"/>
            </w:tcBorders>
          </w:tcPr>
          <w:p w14:paraId="34035252" w14:textId="77777777" w:rsidR="00311275" w:rsidRPr="00AC2D99" w:rsidRDefault="00311275" w:rsidP="007F1E2D">
            <w:pPr>
              <w:pStyle w:val="FootnoteText"/>
              <w:jc w:val="center"/>
              <w:rPr>
                <w:rFonts w:ascii="Arial" w:hAnsi="Arial"/>
                <w:sz w:val="18"/>
              </w:rPr>
            </w:pPr>
            <w:r w:rsidRPr="00AC2D99">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7E79EC80" w14:textId="77777777" w:rsidR="00311275" w:rsidRPr="00AC2D99" w:rsidRDefault="00311275" w:rsidP="007F1E2D">
            <w:pPr>
              <w:pStyle w:val="FootnoteText"/>
              <w:jc w:val="center"/>
              <w:rPr>
                <w:rFonts w:ascii="Arial" w:hAnsi="Arial"/>
                <w:sz w:val="18"/>
              </w:rPr>
            </w:pPr>
            <w:r w:rsidRPr="00AC2D99">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672ED1A" w14:textId="77777777" w:rsidR="00311275" w:rsidRPr="00AC2D99" w:rsidRDefault="00311275" w:rsidP="007F1E2D">
            <w:pPr>
              <w:pStyle w:val="TAC"/>
            </w:pPr>
            <w:r w:rsidRPr="00AC2D99">
              <w:t>yes</w:t>
            </w:r>
          </w:p>
        </w:tc>
      </w:tr>
      <w:tr w:rsidR="00311275" w:rsidRPr="00AC2D99" w14:paraId="02D557DF" w14:textId="77777777" w:rsidTr="007F1E2D">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4671D493" w14:textId="77777777" w:rsidR="00311275" w:rsidRPr="00AC2D99" w:rsidRDefault="00311275" w:rsidP="007F1E2D">
            <w:pPr>
              <w:pStyle w:val="TAL"/>
              <w:tabs>
                <w:tab w:val="left" w:pos="3012"/>
              </w:tabs>
            </w:pPr>
            <w:r w:rsidRPr="00AC2D99">
              <w:t>E-UTRAN/Satellite E-UTRAN Timing Advance tag</w:t>
            </w:r>
          </w:p>
        </w:tc>
        <w:tc>
          <w:tcPr>
            <w:tcW w:w="1296" w:type="dxa"/>
            <w:vMerge/>
            <w:tcBorders>
              <w:left w:val="single" w:sz="6" w:space="0" w:color="auto"/>
              <w:bottom w:val="single" w:sz="6" w:space="0" w:color="auto"/>
              <w:right w:val="single" w:sz="6" w:space="0" w:color="auto"/>
            </w:tcBorders>
          </w:tcPr>
          <w:p w14:paraId="17F4E17F" w14:textId="77777777" w:rsidR="00311275" w:rsidRPr="00AC2D99" w:rsidRDefault="00311275" w:rsidP="007F1E2D">
            <w:pPr>
              <w:pStyle w:val="TAC"/>
            </w:pPr>
          </w:p>
        </w:tc>
        <w:tc>
          <w:tcPr>
            <w:tcW w:w="1721" w:type="dxa"/>
            <w:vMerge/>
            <w:tcBorders>
              <w:left w:val="single" w:sz="6" w:space="0" w:color="auto"/>
              <w:bottom w:val="single" w:sz="6" w:space="0" w:color="auto"/>
              <w:right w:val="single" w:sz="6" w:space="0" w:color="auto"/>
            </w:tcBorders>
          </w:tcPr>
          <w:p w14:paraId="287B93AA" w14:textId="77777777" w:rsidR="00311275" w:rsidRPr="00AC2D99" w:rsidRDefault="00311275" w:rsidP="007F1E2D">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7DCA206" w14:textId="77777777" w:rsidR="00311275" w:rsidRPr="00AC2D99" w:rsidRDefault="00311275" w:rsidP="007F1E2D">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56407BAC" w14:textId="77777777" w:rsidR="00311275" w:rsidRPr="00AC2D99" w:rsidRDefault="00311275" w:rsidP="007F1E2D">
            <w:pPr>
              <w:pStyle w:val="TAC"/>
            </w:pPr>
          </w:p>
        </w:tc>
      </w:tr>
      <w:tr w:rsidR="00311275" w:rsidRPr="00AC2D99" w14:paraId="4F426119" w14:textId="77777777" w:rsidTr="007F1E2D">
        <w:trPr>
          <w:trHeight w:val="104"/>
          <w:jc w:val="center"/>
        </w:trPr>
        <w:tc>
          <w:tcPr>
            <w:tcW w:w="3332" w:type="dxa"/>
          </w:tcPr>
          <w:p w14:paraId="4D98A615" w14:textId="77777777" w:rsidR="00311275" w:rsidRPr="00AC2D99" w:rsidRDefault="00311275" w:rsidP="007F1E2D">
            <w:pPr>
              <w:pStyle w:val="TAL"/>
            </w:pPr>
            <w:r w:rsidRPr="00AC2D99">
              <w:t>USSD string tag</w:t>
            </w:r>
          </w:p>
        </w:tc>
        <w:tc>
          <w:tcPr>
            <w:tcW w:w="1296" w:type="dxa"/>
            <w:vMerge w:val="restart"/>
          </w:tcPr>
          <w:p w14:paraId="74284394" w14:textId="77777777" w:rsidR="00311275" w:rsidRPr="00AC2D99" w:rsidRDefault="00311275" w:rsidP="007F1E2D">
            <w:pPr>
              <w:pStyle w:val="TAC"/>
            </w:pPr>
            <w:r w:rsidRPr="00AC2D99">
              <w:t>1</w:t>
            </w:r>
          </w:p>
        </w:tc>
        <w:tc>
          <w:tcPr>
            <w:tcW w:w="1721" w:type="dxa"/>
            <w:vMerge w:val="restart"/>
          </w:tcPr>
          <w:p w14:paraId="47B56E57" w14:textId="77777777" w:rsidR="00311275" w:rsidRPr="00AC2D99" w:rsidRDefault="00311275" w:rsidP="007F1E2D">
            <w:pPr>
              <w:pStyle w:val="TAC"/>
            </w:pPr>
            <w:r w:rsidRPr="00AC2D99">
              <w:t>'0A'</w:t>
            </w:r>
          </w:p>
        </w:tc>
        <w:tc>
          <w:tcPr>
            <w:tcW w:w="1787" w:type="dxa"/>
            <w:vMerge w:val="restart"/>
          </w:tcPr>
          <w:p w14:paraId="1656D6E6" w14:textId="77777777" w:rsidR="00311275" w:rsidRPr="00AC2D99" w:rsidRDefault="00311275" w:rsidP="007F1E2D">
            <w:pPr>
              <w:pStyle w:val="TAC"/>
            </w:pPr>
            <w:r w:rsidRPr="00AC2D99">
              <w:t>'0A' or '8A'</w:t>
            </w:r>
          </w:p>
        </w:tc>
        <w:tc>
          <w:tcPr>
            <w:tcW w:w="1220" w:type="dxa"/>
            <w:vMerge w:val="restart"/>
          </w:tcPr>
          <w:p w14:paraId="1C7F007C" w14:textId="77777777" w:rsidR="00311275" w:rsidRPr="00AC2D99" w:rsidRDefault="00311275" w:rsidP="007F1E2D">
            <w:pPr>
              <w:pStyle w:val="TAC"/>
            </w:pPr>
            <w:r w:rsidRPr="00AC2D99">
              <w:t>yes</w:t>
            </w:r>
          </w:p>
        </w:tc>
      </w:tr>
      <w:tr w:rsidR="00311275" w:rsidRPr="00AC2D99" w14:paraId="6C700FDD" w14:textId="77777777" w:rsidTr="007F1E2D">
        <w:trPr>
          <w:trHeight w:val="103"/>
          <w:jc w:val="center"/>
        </w:trPr>
        <w:tc>
          <w:tcPr>
            <w:tcW w:w="3332" w:type="dxa"/>
          </w:tcPr>
          <w:p w14:paraId="4093E3EF" w14:textId="77777777" w:rsidR="00311275" w:rsidRPr="00AC2D99" w:rsidRDefault="00311275" w:rsidP="007F1E2D">
            <w:pPr>
              <w:pStyle w:val="TAL"/>
            </w:pPr>
            <w:r w:rsidRPr="00AC2D99">
              <w:t>HESSID tag</w:t>
            </w:r>
          </w:p>
        </w:tc>
        <w:tc>
          <w:tcPr>
            <w:tcW w:w="1296" w:type="dxa"/>
            <w:vMerge/>
          </w:tcPr>
          <w:p w14:paraId="049C183A" w14:textId="77777777" w:rsidR="00311275" w:rsidRPr="00AC2D99" w:rsidRDefault="00311275" w:rsidP="007F1E2D">
            <w:pPr>
              <w:pStyle w:val="TAC"/>
            </w:pPr>
          </w:p>
        </w:tc>
        <w:tc>
          <w:tcPr>
            <w:tcW w:w="1721" w:type="dxa"/>
            <w:vMerge/>
          </w:tcPr>
          <w:p w14:paraId="735A18B9" w14:textId="77777777" w:rsidR="00311275" w:rsidRPr="00AC2D99" w:rsidRDefault="00311275" w:rsidP="007F1E2D">
            <w:pPr>
              <w:pStyle w:val="TAC"/>
            </w:pPr>
          </w:p>
        </w:tc>
        <w:tc>
          <w:tcPr>
            <w:tcW w:w="1787" w:type="dxa"/>
            <w:vMerge/>
          </w:tcPr>
          <w:p w14:paraId="62735F20" w14:textId="77777777" w:rsidR="00311275" w:rsidRPr="00AC2D99" w:rsidRDefault="00311275" w:rsidP="007F1E2D">
            <w:pPr>
              <w:pStyle w:val="TAC"/>
            </w:pPr>
          </w:p>
        </w:tc>
        <w:tc>
          <w:tcPr>
            <w:tcW w:w="1220" w:type="dxa"/>
            <w:vMerge/>
          </w:tcPr>
          <w:p w14:paraId="7F153A71" w14:textId="77777777" w:rsidR="00311275" w:rsidRPr="00AC2D99" w:rsidRDefault="00311275" w:rsidP="007F1E2D">
            <w:pPr>
              <w:pStyle w:val="TAC"/>
            </w:pPr>
          </w:p>
        </w:tc>
      </w:tr>
      <w:tr w:rsidR="00311275" w:rsidRPr="00AC2D99" w14:paraId="7DFC2D14" w14:textId="77777777" w:rsidTr="007F1E2D">
        <w:trPr>
          <w:jc w:val="center"/>
        </w:trPr>
        <w:tc>
          <w:tcPr>
            <w:tcW w:w="3332" w:type="dxa"/>
          </w:tcPr>
          <w:p w14:paraId="221D7312" w14:textId="77777777" w:rsidR="00311275" w:rsidRPr="00AC2D99" w:rsidRDefault="00311275" w:rsidP="007F1E2D">
            <w:pPr>
              <w:pStyle w:val="TAL"/>
            </w:pPr>
            <w:r w:rsidRPr="00AC2D99">
              <w:t>SMS TPDU tag</w:t>
            </w:r>
          </w:p>
        </w:tc>
        <w:tc>
          <w:tcPr>
            <w:tcW w:w="1296" w:type="dxa"/>
            <w:vMerge w:val="restart"/>
          </w:tcPr>
          <w:p w14:paraId="5ED42EA9" w14:textId="77777777" w:rsidR="00311275" w:rsidRPr="00AC2D99" w:rsidRDefault="00311275" w:rsidP="007F1E2D">
            <w:pPr>
              <w:pStyle w:val="TAC"/>
            </w:pPr>
            <w:r w:rsidRPr="00AC2D99">
              <w:t>1</w:t>
            </w:r>
          </w:p>
        </w:tc>
        <w:tc>
          <w:tcPr>
            <w:tcW w:w="1721" w:type="dxa"/>
            <w:vMerge w:val="restart"/>
          </w:tcPr>
          <w:p w14:paraId="0D0F0149" w14:textId="77777777" w:rsidR="00311275" w:rsidRPr="00AC2D99" w:rsidRDefault="00311275" w:rsidP="007F1E2D">
            <w:pPr>
              <w:pStyle w:val="TAC"/>
            </w:pPr>
            <w:r w:rsidRPr="00AC2D99">
              <w:t>'0B'</w:t>
            </w:r>
          </w:p>
        </w:tc>
        <w:tc>
          <w:tcPr>
            <w:tcW w:w="1787" w:type="dxa"/>
            <w:vMerge w:val="restart"/>
          </w:tcPr>
          <w:p w14:paraId="13B0F29D" w14:textId="77777777" w:rsidR="00311275" w:rsidRPr="00AC2D99" w:rsidRDefault="00311275" w:rsidP="007F1E2D">
            <w:pPr>
              <w:pStyle w:val="TAC"/>
            </w:pPr>
            <w:r w:rsidRPr="00AC2D99">
              <w:t>'0B' or '8B'</w:t>
            </w:r>
          </w:p>
        </w:tc>
        <w:tc>
          <w:tcPr>
            <w:tcW w:w="1220" w:type="dxa"/>
            <w:vMerge w:val="restart"/>
          </w:tcPr>
          <w:p w14:paraId="06582125" w14:textId="77777777" w:rsidR="00311275" w:rsidRPr="00AC2D99" w:rsidRDefault="00311275" w:rsidP="007F1E2D">
            <w:pPr>
              <w:pStyle w:val="TAC"/>
            </w:pPr>
            <w:r w:rsidRPr="00AC2D99">
              <w:t>yes</w:t>
            </w:r>
          </w:p>
        </w:tc>
      </w:tr>
      <w:tr w:rsidR="00311275" w:rsidRPr="00AC2D99" w14:paraId="1D2E339D" w14:textId="77777777" w:rsidTr="007F1E2D">
        <w:trPr>
          <w:jc w:val="center"/>
        </w:trPr>
        <w:tc>
          <w:tcPr>
            <w:tcW w:w="3332" w:type="dxa"/>
          </w:tcPr>
          <w:p w14:paraId="4E5A51A6" w14:textId="77777777" w:rsidR="00311275" w:rsidRPr="00AC2D99" w:rsidRDefault="00311275" w:rsidP="007F1E2D">
            <w:pPr>
              <w:pStyle w:val="TAL"/>
            </w:pPr>
            <w:r w:rsidRPr="00AC2D99">
              <w:t>PDP/PDN/PDU type tag</w:t>
            </w:r>
          </w:p>
        </w:tc>
        <w:tc>
          <w:tcPr>
            <w:tcW w:w="1296" w:type="dxa"/>
            <w:vMerge/>
          </w:tcPr>
          <w:p w14:paraId="79FB3108" w14:textId="77777777" w:rsidR="00311275" w:rsidRPr="00AC2D99" w:rsidRDefault="00311275" w:rsidP="007F1E2D">
            <w:pPr>
              <w:pStyle w:val="TAC"/>
            </w:pPr>
          </w:p>
        </w:tc>
        <w:tc>
          <w:tcPr>
            <w:tcW w:w="1721" w:type="dxa"/>
            <w:vMerge/>
          </w:tcPr>
          <w:p w14:paraId="3494F70B" w14:textId="77777777" w:rsidR="00311275" w:rsidRPr="00AC2D99" w:rsidRDefault="00311275" w:rsidP="007F1E2D">
            <w:pPr>
              <w:pStyle w:val="TAC"/>
            </w:pPr>
          </w:p>
        </w:tc>
        <w:tc>
          <w:tcPr>
            <w:tcW w:w="1787" w:type="dxa"/>
            <w:vMerge/>
          </w:tcPr>
          <w:p w14:paraId="51D6337E" w14:textId="77777777" w:rsidR="00311275" w:rsidRPr="00AC2D99" w:rsidRDefault="00311275" w:rsidP="007F1E2D">
            <w:pPr>
              <w:pStyle w:val="TAC"/>
            </w:pPr>
          </w:p>
        </w:tc>
        <w:tc>
          <w:tcPr>
            <w:tcW w:w="1220" w:type="dxa"/>
            <w:vMerge/>
          </w:tcPr>
          <w:p w14:paraId="21824217" w14:textId="77777777" w:rsidR="00311275" w:rsidRPr="00AC2D99" w:rsidRDefault="00311275" w:rsidP="007F1E2D">
            <w:pPr>
              <w:pStyle w:val="TAC"/>
            </w:pPr>
          </w:p>
        </w:tc>
      </w:tr>
      <w:tr w:rsidR="00311275" w:rsidRPr="00AC2D99" w14:paraId="32405CD3" w14:textId="77777777" w:rsidTr="007F1E2D">
        <w:trPr>
          <w:jc w:val="center"/>
        </w:trPr>
        <w:tc>
          <w:tcPr>
            <w:tcW w:w="3332" w:type="dxa"/>
          </w:tcPr>
          <w:p w14:paraId="107EDDE9" w14:textId="77777777" w:rsidR="00311275" w:rsidRPr="00AC2D99" w:rsidRDefault="00311275" w:rsidP="007F1E2D">
            <w:pPr>
              <w:pStyle w:val="TAL"/>
            </w:pPr>
            <w:r w:rsidRPr="00AC2D99">
              <w:t>Cell Broadcast page tag</w:t>
            </w:r>
          </w:p>
        </w:tc>
        <w:tc>
          <w:tcPr>
            <w:tcW w:w="1296" w:type="dxa"/>
            <w:vMerge w:val="restart"/>
          </w:tcPr>
          <w:p w14:paraId="6E13FF3F" w14:textId="77777777" w:rsidR="00311275" w:rsidRPr="00AC2D99" w:rsidRDefault="00311275" w:rsidP="007F1E2D">
            <w:pPr>
              <w:pStyle w:val="TAC"/>
            </w:pPr>
            <w:r w:rsidRPr="00AC2D99">
              <w:t>1</w:t>
            </w:r>
          </w:p>
        </w:tc>
        <w:tc>
          <w:tcPr>
            <w:tcW w:w="1721" w:type="dxa"/>
            <w:vMerge w:val="restart"/>
          </w:tcPr>
          <w:p w14:paraId="1033F84B" w14:textId="77777777" w:rsidR="00311275" w:rsidRPr="00AC2D99" w:rsidRDefault="00311275" w:rsidP="007F1E2D">
            <w:pPr>
              <w:pStyle w:val="TAC"/>
            </w:pPr>
            <w:r w:rsidRPr="00AC2D99">
              <w:t>'0C'</w:t>
            </w:r>
          </w:p>
        </w:tc>
        <w:tc>
          <w:tcPr>
            <w:tcW w:w="1787" w:type="dxa"/>
            <w:vMerge w:val="restart"/>
          </w:tcPr>
          <w:p w14:paraId="34C91802" w14:textId="77777777" w:rsidR="00311275" w:rsidRPr="00AC2D99" w:rsidRDefault="00311275" w:rsidP="007F1E2D">
            <w:pPr>
              <w:pStyle w:val="TAC"/>
            </w:pPr>
            <w:r w:rsidRPr="00AC2D99">
              <w:t>'0C' or '8C'</w:t>
            </w:r>
          </w:p>
        </w:tc>
        <w:tc>
          <w:tcPr>
            <w:tcW w:w="1220" w:type="dxa"/>
            <w:vMerge w:val="restart"/>
          </w:tcPr>
          <w:p w14:paraId="21AAD880" w14:textId="77777777" w:rsidR="00311275" w:rsidRPr="00AC2D99" w:rsidRDefault="00311275" w:rsidP="007F1E2D">
            <w:pPr>
              <w:pStyle w:val="TAC"/>
            </w:pPr>
            <w:r w:rsidRPr="00AC2D99">
              <w:t>yes</w:t>
            </w:r>
          </w:p>
        </w:tc>
      </w:tr>
      <w:tr w:rsidR="00311275" w:rsidRPr="00AC2D99" w14:paraId="19305767" w14:textId="77777777" w:rsidTr="007F1E2D">
        <w:trPr>
          <w:jc w:val="center"/>
        </w:trPr>
        <w:tc>
          <w:tcPr>
            <w:tcW w:w="3332" w:type="dxa"/>
          </w:tcPr>
          <w:p w14:paraId="6A35D893" w14:textId="77777777" w:rsidR="00311275" w:rsidRPr="00AC2D99" w:rsidRDefault="00311275" w:rsidP="007F1E2D">
            <w:pPr>
              <w:pStyle w:val="TAL"/>
            </w:pPr>
            <w:r w:rsidRPr="00AC2D99">
              <w:t>PDU session establishment parameters tag</w:t>
            </w:r>
          </w:p>
        </w:tc>
        <w:tc>
          <w:tcPr>
            <w:tcW w:w="1296" w:type="dxa"/>
            <w:vMerge/>
          </w:tcPr>
          <w:p w14:paraId="2EC27C02" w14:textId="77777777" w:rsidR="00311275" w:rsidRPr="00AC2D99" w:rsidRDefault="00311275" w:rsidP="007F1E2D">
            <w:pPr>
              <w:pStyle w:val="TAC"/>
            </w:pPr>
          </w:p>
        </w:tc>
        <w:tc>
          <w:tcPr>
            <w:tcW w:w="1721" w:type="dxa"/>
            <w:vMerge/>
          </w:tcPr>
          <w:p w14:paraId="761C352F" w14:textId="77777777" w:rsidR="00311275" w:rsidRPr="00AC2D99" w:rsidRDefault="00311275" w:rsidP="007F1E2D">
            <w:pPr>
              <w:pStyle w:val="TAC"/>
            </w:pPr>
          </w:p>
        </w:tc>
        <w:tc>
          <w:tcPr>
            <w:tcW w:w="1787" w:type="dxa"/>
            <w:vMerge/>
          </w:tcPr>
          <w:p w14:paraId="333151D3" w14:textId="77777777" w:rsidR="00311275" w:rsidRPr="00AC2D99" w:rsidRDefault="00311275" w:rsidP="007F1E2D">
            <w:pPr>
              <w:pStyle w:val="TAC"/>
            </w:pPr>
          </w:p>
        </w:tc>
        <w:tc>
          <w:tcPr>
            <w:tcW w:w="1220" w:type="dxa"/>
            <w:vMerge/>
          </w:tcPr>
          <w:p w14:paraId="061CC7F9" w14:textId="77777777" w:rsidR="00311275" w:rsidRPr="00AC2D99" w:rsidRDefault="00311275" w:rsidP="007F1E2D">
            <w:pPr>
              <w:pStyle w:val="TAC"/>
            </w:pPr>
          </w:p>
        </w:tc>
      </w:tr>
      <w:tr w:rsidR="00311275" w:rsidRPr="00AC2D99" w14:paraId="2C00BF0A" w14:textId="77777777" w:rsidTr="007F1E2D">
        <w:trPr>
          <w:jc w:val="center"/>
        </w:trPr>
        <w:tc>
          <w:tcPr>
            <w:tcW w:w="3332" w:type="dxa"/>
          </w:tcPr>
          <w:p w14:paraId="6E95C9E1" w14:textId="77777777" w:rsidR="00311275" w:rsidRPr="00AC2D99" w:rsidRDefault="00311275" w:rsidP="007F1E2D">
            <w:pPr>
              <w:pStyle w:val="TAL"/>
            </w:pPr>
            <w:r w:rsidRPr="00AC2D99">
              <w:t>Cause tag</w:t>
            </w:r>
          </w:p>
        </w:tc>
        <w:tc>
          <w:tcPr>
            <w:tcW w:w="1296" w:type="dxa"/>
          </w:tcPr>
          <w:p w14:paraId="036EB72D" w14:textId="77777777" w:rsidR="00311275" w:rsidRPr="00AC2D99" w:rsidRDefault="00311275" w:rsidP="007F1E2D">
            <w:pPr>
              <w:pStyle w:val="TAC"/>
            </w:pPr>
            <w:r w:rsidRPr="00AC2D99">
              <w:t>1</w:t>
            </w:r>
          </w:p>
        </w:tc>
        <w:tc>
          <w:tcPr>
            <w:tcW w:w="1721" w:type="dxa"/>
          </w:tcPr>
          <w:p w14:paraId="4975E52E" w14:textId="77777777" w:rsidR="00311275" w:rsidRPr="00AC2D99" w:rsidRDefault="00311275" w:rsidP="007F1E2D">
            <w:pPr>
              <w:pStyle w:val="TAC"/>
            </w:pPr>
            <w:r w:rsidRPr="00AC2D99">
              <w:t>'1A'</w:t>
            </w:r>
          </w:p>
        </w:tc>
        <w:tc>
          <w:tcPr>
            <w:tcW w:w="1787" w:type="dxa"/>
          </w:tcPr>
          <w:p w14:paraId="4AE5F984" w14:textId="77777777" w:rsidR="00311275" w:rsidRPr="00AC2D99" w:rsidRDefault="00311275" w:rsidP="007F1E2D">
            <w:pPr>
              <w:pStyle w:val="TAC"/>
            </w:pPr>
            <w:r w:rsidRPr="00AC2D99">
              <w:t>'1A' or '9A'</w:t>
            </w:r>
          </w:p>
        </w:tc>
        <w:tc>
          <w:tcPr>
            <w:tcW w:w="1220" w:type="dxa"/>
          </w:tcPr>
          <w:p w14:paraId="73A214B1" w14:textId="77777777" w:rsidR="00311275" w:rsidRPr="00AC2D99" w:rsidRDefault="00311275" w:rsidP="007F1E2D">
            <w:pPr>
              <w:pStyle w:val="TAC"/>
            </w:pPr>
            <w:r w:rsidRPr="00AC2D99">
              <w:t>yes</w:t>
            </w:r>
          </w:p>
        </w:tc>
      </w:tr>
      <w:tr w:rsidR="00311275" w:rsidRPr="00AC2D99" w14:paraId="0E0DC737" w14:textId="77777777" w:rsidTr="007F1E2D">
        <w:trPr>
          <w:jc w:val="center"/>
        </w:trPr>
        <w:tc>
          <w:tcPr>
            <w:tcW w:w="3332" w:type="dxa"/>
          </w:tcPr>
          <w:p w14:paraId="33ADBC53" w14:textId="77777777" w:rsidR="00311275" w:rsidRPr="00AC2D99" w:rsidRDefault="00311275" w:rsidP="007F1E2D">
            <w:pPr>
              <w:pStyle w:val="TAL"/>
            </w:pPr>
            <w:r w:rsidRPr="00AC2D99">
              <w:t>BCCH channel list tag</w:t>
            </w:r>
          </w:p>
        </w:tc>
        <w:tc>
          <w:tcPr>
            <w:tcW w:w="1296" w:type="dxa"/>
            <w:vMerge w:val="restart"/>
          </w:tcPr>
          <w:p w14:paraId="2B1E7FE4" w14:textId="77777777" w:rsidR="00311275" w:rsidRPr="00AC2D99" w:rsidRDefault="00311275" w:rsidP="007F1E2D">
            <w:pPr>
              <w:pStyle w:val="TAC"/>
            </w:pPr>
            <w:r w:rsidRPr="00AC2D99">
              <w:t>1</w:t>
            </w:r>
          </w:p>
        </w:tc>
        <w:tc>
          <w:tcPr>
            <w:tcW w:w="1721" w:type="dxa"/>
            <w:vMerge w:val="restart"/>
          </w:tcPr>
          <w:p w14:paraId="4C1D0919" w14:textId="77777777" w:rsidR="00311275" w:rsidRPr="00AC2D99" w:rsidRDefault="00311275" w:rsidP="007F1E2D">
            <w:pPr>
              <w:pStyle w:val="TAC"/>
            </w:pPr>
            <w:r w:rsidRPr="00AC2D99">
              <w:t>'1D'</w:t>
            </w:r>
          </w:p>
        </w:tc>
        <w:tc>
          <w:tcPr>
            <w:tcW w:w="1787" w:type="dxa"/>
            <w:vMerge w:val="restart"/>
          </w:tcPr>
          <w:p w14:paraId="10F2D190" w14:textId="77777777" w:rsidR="00311275" w:rsidRPr="00AC2D99" w:rsidRDefault="00311275" w:rsidP="007F1E2D">
            <w:pPr>
              <w:pStyle w:val="TAC"/>
            </w:pPr>
            <w:r w:rsidRPr="00AC2D99">
              <w:t>'1D' or '9D'</w:t>
            </w:r>
          </w:p>
        </w:tc>
        <w:tc>
          <w:tcPr>
            <w:tcW w:w="1220" w:type="dxa"/>
            <w:vMerge w:val="restart"/>
          </w:tcPr>
          <w:p w14:paraId="4E5E2DBF" w14:textId="77777777" w:rsidR="00311275" w:rsidRPr="00AC2D99" w:rsidRDefault="00311275" w:rsidP="007F1E2D">
            <w:pPr>
              <w:pStyle w:val="TAC"/>
            </w:pPr>
            <w:r w:rsidRPr="00AC2D99">
              <w:t>yes</w:t>
            </w:r>
          </w:p>
        </w:tc>
      </w:tr>
      <w:tr w:rsidR="00311275" w:rsidRPr="00AC2D99" w14:paraId="09337036" w14:textId="77777777" w:rsidTr="007F1E2D">
        <w:trPr>
          <w:jc w:val="center"/>
        </w:trPr>
        <w:tc>
          <w:tcPr>
            <w:tcW w:w="3332" w:type="dxa"/>
          </w:tcPr>
          <w:p w14:paraId="41A03FC1" w14:textId="77777777" w:rsidR="00311275" w:rsidRPr="00AC2D99" w:rsidRDefault="00311275" w:rsidP="007F1E2D">
            <w:pPr>
              <w:pStyle w:val="TAL"/>
            </w:pPr>
            <w:r w:rsidRPr="00AC2D99">
              <w:t>Data connection status tag</w:t>
            </w:r>
          </w:p>
        </w:tc>
        <w:tc>
          <w:tcPr>
            <w:tcW w:w="1296" w:type="dxa"/>
            <w:vMerge/>
          </w:tcPr>
          <w:p w14:paraId="3BBAA07C" w14:textId="77777777" w:rsidR="00311275" w:rsidRPr="00AC2D99" w:rsidRDefault="00311275" w:rsidP="007F1E2D">
            <w:pPr>
              <w:pStyle w:val="TAC"/>
            </w:pPr>
          </w:p>
        </w:tc>
        <w:tc>
          <w:tcPr>
            <w:tcW w:w="1721" w:type="dxa"/>
            <w:vMerge/>
          </w:tcPr>
          <w:p w14:paraId="01AB98EE" w14:textId="77777777" w:rsidR="00311275" w:rsidRPr="00AC2D99" w:rsidRDefault="00311275" w:rsidP="007F1E2D">
            <w:pPr>
              <w:pStyle w:val="TAC"/>
            </w:pPr>
          </w:p>
        </w:tc>
        <w:tc>
          <w:tcPr>
            <w:tcW w:w="1787" w:type="dxa"/>
            <w:vMerge/>
          </w:tcPr>
          <w:p w14:paraId="2F169ACF" w14:textId="77777777" w:rsidR="00311275" w:rsidRPr="00AC2D99" w:rsidRDefault="00311275" w:rsidP="007F1E2D">
            <w:pPr>
              <w:pStyle w:val="TAC"/>
            </w:pPr>
          </w:p>
        </w:tc>
        <w:tc>
          <w:tcPr>
            <w:tcW w:w="1220" w:type="dxa"/>
            <w:vMerge/>
          </w:tcPr>
          <w:p w14:paraId="113DC175" w14:textId="77777777" w:rsidR="00311275" w:rsidRPr="00AC2D99" w:rsidRDefault="00311275" w:rsidP="007F1E2D">
            <w:pPr>
              <w:pStyle w:val="TAC"/>
            </w:pPr>
          </w:p>
        </w:tc>
      </w:tr>
      <w:tr w:rsidR="00311275" w:rsidRPr="00AC2D99" w14:paraId="13AA58A4" w14:textId="77777777" w:rsidTr="007F1E2D">
        <w:trPr>
          <w:jc w:val="center"/>
        </w:trPr>
        <w:tc>
          <w:tcPr>
            <w:tcW w:w="3332" w:type="dxa"/>
          </w:tcPr>
          <w:p w14:paraId="15647EC4" w14:textId="77777777" w:rsidR="00311275" w:rsidRPr="00AC2D99" w:rsidRDefault="00311275" w:rsidP="007F1E2D">
            <w:pPr>
              <w:pStyle w:val="TAL"/>
              <w:tabs>
                <w:tab w:val="left" w:pos="3012"/>
              </w:tabs>
            </w:pPr>
            <w:r w:rsidRPr="00AC2D99">
              <w:t>BC Repeat Indicator tag</w:t>
            </w:r>
          </w:p>
        </w:tc>
        <w:tc>
          <w:tcPr>
            <w:tcW w:w="1296" w:type="dxa"/>
            <w:vMerge w:val="restart"/>
          </w:tcPr>
          <w:p w14:paraId="4B5FF30E" w14:textId="77777777" w:rsidR="00311275" w:rsidRPr="00AC2D99" w:rsidRDefault="00311275" w:rsidP="007F1E2D">
            <w:pPr>
              <w:pStyle w:val="TAC"/>
            </w:pPr>
            <w:r w:rsidRPr="00AC2D99">
              <w:t>1</w:t>
            </w:r>
          </w:p>
        </w:tc>
        <w:tc>
          <w:tcPr>
            <w:tcW w:w="1721" w:type="dxa"/>
            <w:vMerge w:val="restart"/>
          </w:tcPr>
          <w:p w14:paraId="3AFC2F5C" w14:textId="77777777" w:rsidR="00311275" w:rsidRPr="00AC2D99" w:rsidRDefault="00311275" w:rsidP="007F1E2D">
            <w:pPr>
              <w:pStyle w:val="TAC"/>
            </w:pPr>
            <w:r w:rsidRPr="00AC2D99">
              <w:t>'2A'</w:t>
            </w:r>
          </w:p>
        </w:tc>
        <w:tc>
          <w:tcPr>
            <w:tcW w:w="1787" w:type="dxa"/>
            <w:vMerge w:val="restart"/>
          </w:tcPr>
          <w:p w14:paraId="77B1BD00" w14:textId="77777777" w:rsidR="00311275" w:rsidRPr="00AC2D99" w:rsidRDefault="00311275" w:rsidP="007F1E2D">
            <w:pPr>
              <w:pStyle w:val="TAC"/>
            </w:pPr>
            <w:r w:rsidRPr="00AC2D99">
              <w:t>'2A' or 'AA'</w:t>
            </w:r>
          </w:p>
        </w:tc>
        <w:tc>
          <w:tcPr>
            <w:tcW w:w="1220" w:type="dxa"/>
            <w:vMerge w:val="restart"/>
          </w:tcPr>
          <w:p w14:paraId="78ACAE5F" w14:textId="77777777" w:rsidR="00311275" w:rsidRPr="00AC2D99" w:rsidRDefault="00311275" w:rsidP="007F1E2D">
            <w:pPr>
              <w:pStyle w:val="TAC"/>
            </w:pPr>
            <w:r w:rsidRPr="00AC2D99">
              <w:t>yes</w:t>
            </w:r>
          </w:p>
        </w:tc>
      </w:tr>
      <w:tr w:rsidR="00311275" w:rsidRPr="00AC2D99" w14:paraId="79F0F945" w14:textId="77777777" w:rsidTr="007F1E2D">
        <w:trPr>
          <w:jc w:val="center"/>
        </w:trPr>
        <w:tc>
          <w:tcPr>
            <w:tcW w:w="3332" w:type="dxa"/>
          </w:tcPr>
          <w:p w14:paraId="0917553C" w14:textId="77777777" w:rsidR="00311275" w:rsidRPr="00AC2D99" w:rsidRDefault="00311275" w:rsidP="007F1E2D">
            <w:pPr>
              <w:pStyle w:val="TAL"/>
              <w:tabs>
                <w:tab w:val="left" w:pos="3012"/>
              </w:tabs>
            </w:pPr>
            <w:r w:rsidRPr="00AC2D99">
              <w:t>Data connection type tag</w:t>
            </w:r>
          </w:p>
        </w:tc>
        <w:tc>
          <w:tcPr>
            <w:tcW w:w="1296" w:type="dxa"/>
            <w:vMerge/>
          </w:tcPr>
          <w:p w14:paraId="5F2DA77A" w14:textId="77777777" w:rsidR="00311275" w:rsidRPr="00AC2D99" w:rsidRDefault="00311275" w:rsidP="007F1E2D">
            <w:pPr>
              <w:pStyle w:val="TAC"/>
            </w:pPr>
          </w:p>
        </w:tc>
        <w:tc>
          <w:tcPr>
            <w:tcW w:w="1721" w:type="dxa"/>
            <w:vMerge/>
          </w:tcPr>
          <w:p w14:paraId="757ED480" w14:textId="77777777" w:rsidR="00311275" w:rsidRPr="00AC2D99" w:rsidRDefault="00311275" w:rsidP="007F1E2D">
            <w:pPr>
              <w:pStyle w:val="TAC"/>
            </w:pPr>
          </w:p>
        </w:tc>
        <w:tc>
          <w:tcPr>
            <w:tcW w:w="1787" w:type="dxa"/>
            <w:vMerge/>
          </w:tcPr>
          <w:p w14:paraId="1DAB22E5" w14:textId="77777777" w:rsidR="00311275" w:rsidRPr="00AC2D99" w:rsidRDefault="00311275" w:rsidP="007F1E2D">
            <w:pPr>
              <w:pStyle w:val="TAC"/>
            </w:pPr>
          </w:p>
        </w:tc>
        <w:tc>
          <w:tcPr>
            <w:tcW w:w="1220" w:type="dxa"/>
            <w:vMerge/>
          </w:tcPr>
          <w:p w14:paraId="4966705A" w14:textId="77777777" w:rsidR="00311275" w:rsidRPr="00AC2D99" w:rsidRDefault="00311275" w:rsidP="007F1E2D">
            <w:pPr>
              <w:pStyle w:val="TAC"/>
            </w:pPr>
          </w:p>
        </w:tc>
      </w:tr>
      <w:tr w:rsidR="00311275" w:rsidRPr="00AC2D99" w14:paraId="6820F7A7" w14:textId="77777777" w:rsidTr="007F1E2D">
        <w:trPr>
          <w:jc w:val="center"/>
        </w:trPr>
        <w:tc>
          <w:tcPr>
            <w:tcW w:w="3332" w:type="dxa"/>
          </w:tcPr>
          <w:p w14:paraId="2C97BE55" w14:textId="77777777" w:rsidR="00311275" w:rsidRPr="00AC2D99" w:rsidRDefault="00311275" w:rsidP="007F1E2D">
            <w:pPr>
              <w:pStyle w:val="TAL"/>
              <w:tabs>
                <w:tab w:val="left" w:pos="3012"/>
              </w:tabs>
            </w:pPr>
            <w:r w:rsidRPr="00AC2D99">
              <w:t>Timing Advance tag</w:t>
            </w:r>
          </w:p>
        </w:tc>
        <w:tc>
          <w:tcPr>
            <w:tcW w:w="1296" w:type="dxa"/>
            <w:vMerge w:val="restart"/>
          </w:tcPr>
          <w:p w14:paraId="546D9CDE" w14:textId="77777777" w:rsidR="00311275" w:rsidRPr="00AC2D99" w:rsidRDefault="00311275" w:rsidP="007F1E2D">
            <w:pPr>
              <w:pStyle w:val="TAC"/>
            </w:pPr>
            <w:r w:rsidRPr="00AC2D99">
              <w:t>1</w:t>
            </w:r>
          </w:p>
        </w:tc>
        <w:tc>
          <w:tcPr>
            <w:tcW w:w="1721" w:type="dxa"/>
            <w:vMerge w:val="restart"/>
          </w:tcPr>
          <w:p w14:paraId="0C27D043" w14:textId="77777777" w:rsidR="00311275" w:rsidRPr="00AC2D99" w:rsidRDefault="00311275" w:rsidP="007F1E2D">
            <w:pPr>
              <w:pStyle w:val="TAC"/>
            </w:pPr>
            <w:r w:rsidRPr="00AC2D99">
              <w:t>'2E'</w:t>
            </w:r>
          </w:p>
        </w:tc>
        <w:tc>
          <w:tcPr>
            <w:tcW w:w="1787" w:type="dxa"/>
            <w:vMerge w:val="restart"/>
          </w:tcPr>
          <w:p w14:paraId="6E6D451F" w14:textId="77777777" w:rsidR="00311275" w:rsidRPr="00AC2D99" w:rsidRDefault="00311275" w:rsidP="007F1E2D">
            <w:pPr>
              <w:pStyle w:val="TAC"/>
            </w:pPr>
            <w:r w:rsidRPr="00AC2D99">
              <w:t>'2E' or 'AE'</w:t>
            </w:r>
          </w:p>
        </w:tc>
        <w:tc>
          <w:tcPr>
            <w:tcW w:w="1220" w:type="dxa"/>
            <w:vMerge w:val="restart"/>
          </w:tcPr>
          <w:p w14:paraId="7101AB99" w14:textId="77777777" w:rsidR="00311275" w:rsidRPr="00AC2D99" w:rsidRDefault="00311275" w:rsidP="007F1E2D">
            <w:pPr>
              <w:pStyle w:val="TAC"/>
            </w:pPr>
            <w:r w:rsidRPr="00AC2D99">
              <w:t>yes</w:t>
            </w:r>
          </w:p>
        </w:tc>
      </w:tr>
      <w:tr w:rsidR="00311275" w:rsidRPr="00AC2D99" w14:paraId="23B17910" w14:textId="77777777" w:rsidTr="007F1E2D">
        <w:trPr>
          <w:jc w:val="center"/>
        </w:trPr>
        <w:tc>
          <w:tcPr>
            <w:tcW w:w="3332" w:type="dxa"/>
          </w:tcPr>
          <w:p w14:paraId="53C9B13C" w14:textId="77777777" w:rsidR="00311275" w:rsidRPr="00AC2D99" w:rsidRDefault="00311275" w:rsidP="007F1E2D">
            <w:pPr>
              <w:pStyle w:val="TAL"/>
              <w:tabs>
                <w:tab w:val="left" w:pos="3012"/>
              </w:tabs>
            </w:pPr>
            <w:r w:rsidRPr="00AC2D99">
              <w:t>(E/5</w:t>
            </w:r>
            <w:proofErr w:type="gramStart"/>
            <w:r w:rsidRPr="00AC2D99">
              <w:t>G)SM</w:t>
            </w:r>
            <w:proofErr w:type="gramEnd"/>
            <w:r w:rsidRPr="00AC2D99">
              <w:t xml:space="preserve"> cause tag</w:t>
            </w:r>
          </w:p>
        </w:tc>
        <w:tc>
          <w:tcPr>
            <w:tcW w:w="1296" w:type="dxa"/>
            <w:vMerge/>
          </w:tcPr>
          <w:p w14:paraId="7BA13664" w14:textId="77777777" w:rsidR="00311275" w:rsidRPr="00AC2D99" w:rsidRDefault="00311275" w:rsidP="007F1E2D">
            <w:pPr>
              <w:pStyle w:val="TAC"/>
            </w:pPr>
          </w:p>
        </w:tc>
        <w:tc>
          <w:tcPr>
            <w:tcW w:w="1721" w:type="dxa"/>
            <w:vMerge/>
          </w:tcPr>
          <w:p w14:paraId="72B0943C" w14:textId="77777777" w:rsidR="00311275" w:rsidRPr="00AC2D99" w:rsidRDefault="00311275" w:rsidP="007F1E2D">
            <w:pPr>
              <w:pStyle w:val="TAC"/>
            </w:pPr>
          </w:p>
        </w:tc>
        <w:tc>
          <w:tcPr>
            <w:tcW w:w="1787" w:type="dxa"/>
            <w:vMerge/>
          </w:tcPr>
          <w:p w14:paraId="7B33B003" w14:textId="77777777" w:rsidR="00311275" w:rsidRPr="00AC2D99" w:rsidRDefault="00311275" w:rsidP="007F1E2D">
            <w:pPr>
              <w:pStyle w:val="TAC"/>
            </w:pPr>
          </w:p>
        </w:tc>
        <w:tc>
          <w:tcPr>
            <w:tcW w:w="1220" w:type="dxa"/>
            <w:vMerge/>
          </w:tcPr>
          <w:p w14:paraId="08F46ACA" w14:textId="77777777" w:rsidR="00311275" w:rsidRPr="00AC2D99" w:rsidRDefault="00311275" w:rsidP="007F1E2D">
            <w:pPr>
              <w:pStyle w:val="TAC"/>
            </w:pPr>
          </w:p>
        </w:tc>
      </w:tr>
      <w:tr w:rsidR="00311275" w:rsidRPr="00AC2D99" w14:paraId="7657A3F7" w14:textId="77777777" w:rsidTr="007F1E2D">
        <w:trPr>
          <w:jc w:val="center"/>
        </w:trPr>
        <w:tc>
          <w:tcPr>
            <w:tcW w:w="3332" w:type="dxa"/>
          </w:tcPr>
          <w:p w14:paraId="6A7E1EB2" w14:textId="77777777" w:rsidR="00311275" w:rsidRPr="00AC2D99" w:rsidRDefault="00311275" w:rsidP="007F1E2D">
            <w:pPr>
              <w:pStyle w:val="TAL"/>
              <w:tabs>
                <w:tab w:val="left" w:pos="3012"/>
              </w:tabs>
            </w:pPr>
            <w:r w:rsidRPr="00AC2D99">
              <w:t>PDP context Activation parameters tag</w:t>
            </w:r>
          </w:p>
        </w:tc>
        <w:tc>
          <w:tcPr>
            <w:tcW w:w="1296" w:type="dxa"/>
            <w:vMerge w:val="restart"/>
          </w:tcPr>
          <w:p w14:paraId="036C823C" w14:textId="77777777" w:rsidR="00311275" w:rsidRPr="00AC2D99" w:rsidRDefault="00311275" w:rsidP="007F1E2D">
            <w:pPr>
              <w:pStyle w:val="TAC"/>
            </w:pPr>
            <w:r w:rsidRPr="00AC2D99">
              <w:t>1</w:t>
            </w:r>
          </w:p>
        </w:tc>
        <w:tc>
          <w:tcPr>
            <w:tcW w:w="1721" w:type="dxa"/>
            <w:vMerge w:val="restart"/>
          </w:tcPr>
          <w:p w14:paraId="74CCFD07" w14:textId="77777777" w:rsidR="00311275" w:rsidRPr="00AC2D99" w:rsidRDefault="00311275" w:rsidP="007F1E2D">
            <w:pPr>
              <w:pStyle w:val="TAC"/>
            </w:pPr>
            <w:r w:rsidRPr="00AC2D99">
              <w:t>'52'</w:t>
            </w:r>
          </w:p>
        </w:tc>
        <w:tc>
          <w:tcPr>
            <w:tcW w:w="1787" w:type="dxa"/>
            <w:vMerge w:val="restart"/>
          </w:tcPr>
          <w:p w14:paraId="7713EF73" w14:textId="77777777" w:rsidR="00311275" w:rsidRPr="00AC2D99" w:rsidRDefault="00311275" w:rsidP="007F1E2D">
            <w:pPr>
              <w:pStyle w:val="TAC"/>
            </w:pPr>
            <w:r w:rsidRPr="00AC2D99">
              <w:t>'52' or 'D2'</w:t>
            </w:r>
          </w:p>
        </w:tc>
        <w:tc>
          <w:tcPr>
            <w:tcW w:w="1220" w:type="dxa"/>
            <w:vMerge w:val="restart"/>
          </w:tcPr>
          <w:p w14:paraId="52D5FCFF" w14:textId="77777777" w:rsidR="00311275" w:rsidRPr="00AC2D99" w:rsidRDefault="00311275" w:rsidP="007F1E2D">
            <w:pPr>
              <w:pStyle w:val="TAC"/>
            </w:pPr>
            <w:r w:rsidRPr="00AC2D99">
              <w:t>yes</w:t>
            </w:r>
          </w:p>
        </w:tc>
      </w:tr>
      <w:tr w:rsidR="00311275" w:rsidRPr="00AC2D99" w14:paraId="01017F9C" w14:textId="77777777" w:rsidTr="007F1E2D">
        <w:trPr>
          <w:jc w:val="center"/>
        </w:trPr>
        <w:tc>
          <w:tcPr>
            <w:tcW w:w="3332" w:type="dxa"/>
          </w:tcPr>
          <w:p w14:paraId="1B3A3910" w14:textId="77777777" w:rsidR="00311275" w:rsidRPr="00AC2D99" w:rsidRDefault="00311275" w:rsidP="007F1E2D">
            <w:pPr>
              <w:pStyle w:val="TAL"/>
              <w:tabs>
                <w:tab w:val="left" w:pos="3012"/>
              </w:tabs>
            </w:pPr>
            <w:r w:rsidRPr="00AC2D99">
              <w:t xml:space="preserve">Surrounding </w:t>
            </w:r>
            <w:proofErr w:type="spellStart"/>
            <w:r w:rsidRPr="00AC2D99">
              <w:t>macrocells</w:t>
            </w:r>
            <w:proofErr w:type="spellEnd"/>
            <w:r w:rsidRPr="00AC2D99">
              <w:t xml:space="preserve"> tag</w:t>
            </w:r>
          </w:p>
        </w:tc>
        <w:tc>
          <w:tcPr>
            <w:tcW w:w="1296" w:type="dxa"/>
            <w:vMerge/>
          </w:tcPr>
          <w:p w14:paraId="23ABD7BB" w14:textId="77777777" w:rsidR="00311275" w:rsidRPr="00AC2D99" w:rsidRDefault="00311275" w:rsidP="007F1E2D">
            <w:pPr>
              <w:pStyle w:val="TAC"/>
            </w:pPr>
          </w:p>
        </w:tc>
        <w:tc>
          <w:tcPr>
            <w:tcW w:w="1721" w:type="dxa"/>
            <w:vMerge/>
          </w:tcPr>
          <w:p w14:paraId="127FEE43" w14:textId="77777777" w:rsidR="00311275" w:rsidRPr="00AC2D99" w:rsidRDefault="00311275" w:rsidP="007F1E2D">
            <w:pPr>
              <w:pStyle w:val="TAC"/>
            </w:pPr>
          </w:p>
        </w:tc>
        <w:tc>
          <w:tcPr>
            <w:tcW w:w="1787" w:type="dxa"/>
            <w:vMerge/>
          </w:tcPr>
          <w:p w14:paraId="50E44533" w14:textId="77777777" w:rsidR="00311275" w:rsidRPr="00AC2D99" w:rsidRDefault="00311275" w:rsidP="007F1E2D">
            <w:pPr>
              <w:pStyle w:val="TAC"/>
            </w:pPr>
          </w:p>
        </w:tc>
        <w:tc>
          <w:tcPr>
            <w:tcW w:w="1220" w:type="dxa"/>
            <w:vMerge/>
          </w:tcPr>
          <w:p w14:paraId="603F8C98" w14:textId="77777777" w:rsidR="00311275" w:rsidRPr="00AC2D99" w:rsidRDefault="00311275" w:rsidP="007F1E2D">
            <w:pPr>
              <w:pStyle w:val="TAC"/>
            </w:pPr>
          </w:p>
        </w:tc>
      </w:tr>
      <w:tr w:rsidR="00311275" w:rsidRPr="00AC2D99" w14:paraId="31864009" w14:textId="77777777" w:rsidTr="007F1E2D">
        <w:trPr>
          <w:jc w:val="center"/>
        </w:trPr>
        <w:tc>
          <w:tcPr>
            <w:tcW w:w="3332" w:type="dxa"/>
          </w:tcPr>
          <w:p w14:paraId="318935BA" w14:textId="77777777" w:rsidR="00311275" w:rsidRPr="00AC2D99" w:rsidRDefault="00311275" w:rsidP="007F1E2D">
            <w:pPr>
              <w:pStyle w:val="TAL"/>
              <w:tabs>
                <w:tab w:val="left" w:pos="3012"/>
              </w:tabs>
            </w:pPr>
            <w:r w:rsidRPr="00AC2D99">
              <w:t>UTRAN/E-UTRAN/Satellite E-UTRAN /NG-RAN</w:t>
            </w:r>
            <w:r w:rsidRPr="00AC2D99">
              <w:rPr>
                <w:rFonts w:eastAsia="SimSun"/>
                <w:lang w:eastAsia="zh-CN"/>
              </w:rPr>
              <w:t>/Satellite NG-RAN</w:t>
            </w:r>
            <w:r w:rsidRPr="00AC2D99">
              <w:t xml:space="preserve"> Measurement Qualifier tag</w:t>
            </w:r>
          </w:p>
        </w:tc>
        <w:tc>
          <w:tcPr>
            <w:tcW w:w="1296" w:type="dxa"/>
            <w:vMerge w:val="restart"/>
          </w:tcPr>
          <w:p w14:paraId="77DEE0EF" w14:textId="77777777" w:rsidR="00311275" w:rsidRPr="00AC2D99" w:rsidRDefault="00311275" w:rsidP="007F1E2D">
            <w:pPr>
              <w:pStyle w:val="TAC"/>
            </w:pPr>
            <w:r w:rsidRPr="00AC2D99">
              <w:t>1</w:t>
            </w:r>
          </w:p>
        </w:tc>
        <w:tc>
          <w:tcPr>
            <w:tcW w:w="1721" w:type="dxa"/>
            <w:vMerge w:val="restart"/>
          </w:tcPr>
          <w:p w14:paraId="3C68174A" w14:textId="77777777" w:rsidR="00311275" w:rsidRPr="00AC2D99" w:rsidRDefault="00311275" w:rsidP="007F1E2D">
            <w:pPr>
              <w:pStyle w:val="TAC"/>
            </w:pPr>
            <w:r w:rsidRPr="00AC2D99">
              <w:t>'69'</w:t>
            </w:r>
          </w:p>
        </w:tc>
        <w:tc>
          <w:tcPr>
            <w:tcW w:w="1787" w:type="dxa"/>
            <w:vMerge w:val="restart"/>
          </w:tcPr>
          <w:p w14:paraId="005247AE" w14:textId="77777777" w:rsidR="00311275" w:rsidRPr="00AC2D99" w:rsidRDefault="00311275" w:rsidP="007F1E2D">
            <w:pPr>
              <w:pStyle w:val="TAC"/>
            </w:pPr>
            <w:r w:rsidRPr="00AC2D99">
              <w:t>'69' or 'E9'</w:t>
            </w:r>
          </w:p>
        </w:tc>
        <w:tc>
          <w:tcPr>
            <w:tcW w:w="1220" w:type="dxa"/>
            <w:vMerge w:val="restart"/>
          </w:tcPr>
          <w:p w14:paraId="6F9490DC" w14:textId="77777777" w:rsidR="00311275" w:rsidRPr="00AC2D99" w:rsidRDefault="00311275" w:rsidP="007F1E2D">
            <w:pPr>
              <w:pStyle w:val="TAC"/>
            </w:pPr>
            <w:r w:rsidRPr="00AC2D99">
              <w:t>yes</w:t>
            </w:r>
          </w:p>
        </w:tc>
      </w:tr>
      <w:tr w:rsidR="00311275" w:rsidRPr="00AC2D99" w14:paraId="2CB4EDD2" w14:textId="77777777" w:rsidTr="007F1E2D">
        <w:trPr>
          <w:jc w:val="center"/>
        </w:trPr>
        <w:tc>
          <w:tcPr>
            <w:tcW w:w="3332" w:type="dxa"/>
          </w:tcPr>
          <w:p w14:paraId="06536194" w14:textId="77777777" w:rsidR="00311275" w:rsidRPr="00AC2D99" w:rsidRDefault="00311275" w:rsidP="007F1E2D">
            <w:pPr>
              <w:pStyle w:val="TAL"/>
              <w:tabs>
                <w:tab w:val="left" w:pos="3012"/>
              </w:tabs>
            </w:pPr>
            <w:r w:rsidRPr="00AC2D99">
              <w:t>IP address list tag</w:t>
            </w:r>
          </w:p>
        </w:tc>
        <w:tc>
          <w:tcPr>
            <w:tcW w:w="1296" w:type="dxa"/>
            <w:vMerge/>
          </w:tcPr>
          <w:p w14:paraId="47D3291B" w14:textId="77777777" w:rsidR="00311275" w:rsidRPr="00AC2D99" w:rsidRDefault="00311275" w:rsidP="007F1E2D">
            <w:pPr>
              <w:pStyle w:val="TAC"/>
            </w:pPr>
          </w:p>
        </w:tc>
        <w:tc>
          <w:tcPr>
            <w:tcW w:w="1721" w:type="dxa"/>
            <w:vMerge/>
          </w:tcPr>
          <w:p w14:paraId="0ADCCF72" w14:textId="77777777" w:rsidR="00311275" w:rsidRPr="00AC2D99" w:rsidRDefault="00311275" w:rsidP="007F1E2D">
            <w:pPr>
              <w:pStyle w:val="TAC"/>
            </w:pPr>
          </w:p>
        </w:tc>
        <w:tc>
          <w:tcPr>
            <w:tcW w:w="1787" w:type="dxa"/>
            <w:vMerge/>
          </w:tcPr>
          <w:p w14:paraId="540F0BB3" w14:textId="77777777" w:rsidR="00311275" w:rsidRPr="00AC2D99" w:rsidRDefault="00311275" w:rsidP="007F1E2D">
            <w:pPr>
              <w:pStyle w:val="TAC"/>
            </w:pPr>
          </w:p>
        </w:tc>
        <w:tc>
          <w:tcPr>
            <w:tcW w:w="1220" w:type="dxa"/>
            <w:vMerge/>
          </w:tcPr>
          <w:p w14:paraId="6040B036" w14:textId="77777777" w:rsidR="00311275" w:rsidRPr="00AC2D99" w:rsidRDefault="00311275" w:rsidP="007F1E2D">
            <w:pPr>
              <w:pStyle w:val="TAC"/>
            </w:pPr>
          </w:p>
        </w:tc>
      </w:tr>
      <w:tr w:rsidR="00311275" w:rsidRPr="00AC2D99" w14:paraId="32D4F628" w14:textId="77777777" w:rsidTr="007F1E2D">
        <w:trPr>
          <w:trHeight w:val="104"/>
          <w:jc w:val="center"/>
        </w:trPr>
        <w:tc>
          <w:tcPr>
            <w:tcW w:w="3332" w:type="dxa"/>
          </w:tcPr>
          <w:p w14:paraId="341461D7" w14:textId="77777777" w:rsidR="00311275" w:rsidRPr="00AC2D99" w:rsidRDefault="00311275" w:rsidP="007F1E2D">
            <w:pPr>
              <w:pStyle w:val="TAL"/>
              <w:tabs>
                <w:tab w:val="left" w:pos="3012"/>
              </w:tabs>
            </w:pPr>
            <w:r w:rsidRPr="00AC2D99">
              <w:t>I-WLAN Identifier tag</w:t>
            </w:r>
          </w:p>
        </w:tc>
        <w:tc>
          <w:tcPr>
            <w:tcW w:w="1296" w:type="dxa"/>
            <w:vMerge w:val="restart"/>
          </w:tcPr>
          <w:p w14:paraId="0CFA32B3" w14:textId="77777777" w:rsidR="00311275" w:rsidRPr="00AC2D99" w:rsidRDefault="00311275" w:rsidP="007F1E2D">
            <w:pPr>
              <w:pStyle w:val="TAC"/>
            </w:pPr>
            <w:r w:rsidRPr="00AC2D99">
              <w:t>1</w:t>
            </w:r>
          </w:p>
        </w:tc>
        <w:tc>
          <w:tcPr>
            <w:tcW w:w="1721" w:type="dxa"/>
            <w:vMerge w:val="restart"/>
          </w:tcPr>
          <w:p w14:paraId="7577BC57" w14:textId="77777777" w:rsidR="00311275" w:rsidRPr="00AC2D99" w:rsidRDefault="00311275" w:rsidP="007F1E2D">
            <w:pPr>
              <w:pStyle w:val="TAC"/>
            </w:pPr>
            <w:r w:rsidRPr="00AC2D99">
              <w:t>'4A'</w:t>
            </w:r>
          </w:p>
        </w:tc>
        <w:tc>
          <w:tcPr>
            <w:tcW w:w="1787" w:type="dxa"/>
            <w:vMerge w:val="restart"/>
          </w:tcPr>
          <w:p w14:paraId="0D81421B" w14:textId="77777777" w:rsidR="00311275" w:rsidRPr="00AC2D99" w:rsidRDefault="00311275" w:rsidP="007F1E2D">
            <w:pPr>
              <w:pStyle w:val="TAC"/>
            </w:pPr>
            <w:r w:rsidRPr="00AC2D99">
              <w:t>'4A' or 'CA'</w:t>
            </w:r>
          </w:p>
        </w:tc>
        <w:tc>
          <w:tcPr>
            <w:tcW w:w="1220" w:type="dxa"/>
            <w:vMerge w:val="restart"/>
          </w:tcPr>
          <w:p w14:paraId="32D1B9E3" w14:textId="77777777" w:rsidR="00311275" w:rsidRPr="00AC2D99" w:rsidRDefault="00311275" w:rsidP="007F1E2D">
            <w:pPr>
              <w:pStyle w:val="TAC"/>
            </w:pPr>
            <w:r w:rsidRPr="00AC2D99">
              <w:t>yes</w:t>
            </w:r>
          </w:p>
        </w:tc>
      </w:tr>
      <w:tr w:rsidR="00311275" w:rsidRPr="00AC2D99" w14:paraId="6B4F4EC7" w14:textId="77777777" w:rsidTr="007F1E2D">
        <w:trPr>
          <w:trHeight w:val="103"/>
          <w:jc w:val="center"/>
        </w:trPr>
        <w:tc>
          <w:tcPr>
            <w:tcW w:w="3332" w:type="dxa"/>
          </w:tcPr>
          <w:p w14:paraId="2EF43B51" w14:textId="77777777" w:rsidR="00311275" w:rsidRPr="00AC2D99" w:rsidRDefault="00311275" w:rsidP="007F1E2D">
            <w:pPr>
              <w:pStyle w:val="TAL"/>
              <w:tabs>
                <w:tab w:val="left" w:pos="3012"/>
              </w:tabs>
            </w:pPr>
            <w:r w:rsidRPr="00AC2D99">
              <w:t>SSID tag</w:t>
            </w:r>
          </w:p>
        </w:tc>
        <w:tc>
          <w:tcPr>
            <w:tcW w:w="1296" w:type="dxa"/>
            <w:vMerge/>
          </w:tcPr>
          <w:p w14:paraId="6A9463A5" w14:textId="77777777" w:rsidR="00311275" w:rsidRPr="00AC2D99" w:rsidRDefault="00311275" w:rsidP="007F1E2D">
            <w:pPr>
              <w:pStyle w:val="TAC"/>
            </w:pPr>
          </w:p>
        </w:tc>
        <w:tc>
          <w:tcPr>
            <w:tcW w:w="1721" w:type="dxa"/>
            <w:vMerge/>
          </w:tcPr>
          <w:p w14:paraId="59BFAD3F" w14:textId="77777777" w:rsidR="00311275" w:rsidRPr="00AC2D99" w:rsidRDefault="00311275" w:rsidP="007F1E2D">
            <w:pPr>
              <w:pStyle w:val="TAC"/>
            </w:pPr>
          </w:p>
        </w:tc>
        <w:tc>
          <w:tcPr>
            <w:tcW w:w="1787" w:type="dxa"/>
            <w:vMerge/>
          </w:tcPr>
          <w:p w14:paraId="296630D7" w14:textId="77777777" w:rsidR="00311275" w:rsidRPr="00AC2D99" w:rsidRDefault="00311275" w:rsidP="007F1E2D">
            <w:pPr>
              <w:pStyle w:val="TAC"/>
            </w:pPr>
          </w:p>
        </w:tc>
        <w:tc>
          <w:tcPr>
            <w:tcW w:w="1220" w:type="dxa"/>
            <w:vMerge/>
          </w:tcPr>
          <w:p w14:paraId="506C719C" w14:textId="77777777" w:rsidR="00311275" w:rsidRPr="00AC2D99" w:rsidRDefault="00311275" w:rsidP="007F1E2D">
            <w:pPr>
              <w:pStyle w:val="TAC"/>
            </w:pPr>
          </w:p>
        </w:tc>
      </w:tr>
      <w:tr w:rsidR="00311275" w:rsidRPr="00AC2D99" w14:paraId="45381A64" w14:textId="77777777" w:rsidTr="007F1E2D">
        <w:trPr>
          <w:jc w:val="center"/>
        </w:trPr>
        <w:tc>
          <w:tcPr>
            <w:tcW w:w="3332" w:type="dxa"/>
          </w:tcPr>
          <w:p w14:paraId="5C8E11B7" w14:textId="77777777" w:rsidR="00311275" w:rsidRPr="00AC2D99" w:rsidRDefault="00311275" w:rsidP="007F1E2D">
            <w:pPr>
              <w:pStyle w:val="TAL"/>
              <w:tabs>
                <w:tab w:val="left" w:pos="3012"/>
              </w:tabs>
            </w:pPr>
            <w:r w:rsidRPr="00AC2D99">
              <w:t>(I-)WLAN Access Status tag</w:t>
            </w:r>
          </w:p>
        </w:tc>
        <w:tc>
          <w:tcPr>
            <w:tcW w:w="1296" w:type="dxa"/>
          </w:tcPr>
          <w:p w14:paraId="514A8933" w14:textId="77777777" w:rsidR="00311275" w:rsidRPr="00AC2D99" w:rsidRDefault="00311275" w:rsidP="007F1E2D">
            <w:pPr>
              <w:pStyle w:val="TAC"/>
            </w:pPr>
            <w:r w:rsidRPr="00AC2D99">
              <w:t>1</w:t>
            </w:r>
          </w:p>
        </w:tc>
        <w:tc>
          <w:tcPr>
            <w:tcW w:w="1721" w:type="dxa"/>
          </w:tcPr>
          <w:p w14:paraId="337E3CB3" w14:textId="77777777" w:rsidR="00311275" w:rsidRPr="00AC2D99" w:rsidRDefault="00311275" w:rsidP="007F1E2D">
            <w:pPr>
              <w:pStyle w:val="TAC"/>
            </w:pPr>
            <w:r w:rsidRPr="00AC2D99">
              <w:t>'4B'</w:t>
            </w:r>
          </w:p>
        </w:tc>
        <w:tc>
          <w:tcPr>
            <w:tcW w:w="1787" w:type="dxa"/>
          </w:tcPr>
          <w:p w14:paraId="0CEB6A55" w14:textId="77777777" w:rsidR="00311275" w:rsidRPr="00AC2D99" w:rsidRDefault="00311275" w:rsidP="007F1E2D">
            <w:pPr>
              <w:pStyle w:val="TAC"/>
            </w:pPr>
            <w:r w:rsidRPr="00AC2D99">
              <w:t>'4B' or 'CB'</w:t>
            </w:r>
          </w:p>
        </w:tc>
        <w:tc>
          <w:tcPr>
            <w:tcW w:w="1220" w:type="dxa"/>
          </w:tcPr>
          <w:p w14:paraId="3E5B0769" w14:textId="77777777" w:rsidR="00311275" w:rsidRPr="00AC2D99" w:rsidRDefault="00311275" w:rsidP="007F1E2D">
            <w:pPr>
              <w:pStyle w:val="TAC"/>
            </w:pPr>
            <w:r w:rsidRPr="00AC2D99">
              <w:t>yes</w:t>
            </w:r>
          </w:p>
        </w:tc>
      </w:tr>
      <w:tr w:rsidR="00311275" w:rsidRPr="00AC2D99" w14:paraId="2CE4F344" w14:textId="77777777" w:rsidTr="007F1E2D">
        <w:trPr>
          <w:jc w:val="center"/>
        </w:trPr>
        <w:tc>
          <w:tcPr>
            <w:tcW w:w="3332" w:type="dxa"/>
          </w:tcPr>
          <w:p w14:paraId="1459409A" w14:textId="77777777" w:rsidR="00311275" w:rsidRPr="00AC2D99" w:rsidRDefault="00311275" w:rsidP="007F1E2D">
            <w:pPr>
              <w:pStyle w:val="TAL"/>
              <w:tabs>
                <w:tab w:val="left" w:pos="3012"/>
              </w:tabs>
            </w:pPr>
            <w:proofErr w:type="spellStart"/>
            <w:r w:rsidRPr="00AC2D99">
              <w:t>PLMNwAcT</w:t>
            </w:r>
            <w:proofErr w:type="spellEnd"/>
            <w:r w:rsidRPr="00AC2D99">
              <w:t xml:space="preserve"> List tag</w:t>
            </w:r>
          </w:p>
        </w:tc>
        <w:tc>
          <w:tcPr>
            <w:tcW w:w="1296" w:type="dxa"/>
          </w:tcPr>
          <w:p w14:paraId="3F10185B" w14:textId="77777777" w:rsidR="00311275" w:rsidRPr="00AC2D99" w:rsidRDefault="00311275" w:rsidP="007F1E2D">
            <w:pPr>
              <w:pStyle w:val="TAC"/>
            </w:pPr>
            <w:r w:rsidRPr="00AC2D99">
              <w:t>1</w:t>
            </w:r>
          </w:p>
        </w:tc>
        <w:tc>
          <w:tcPr>
            <w:tcW w:w="1721" w:type="dxa"/>
          </w:tcPr>
          <w:p w14:paraId="67832EAD" w14:textId="77777777" w:rsidR="00311275" w:rsidRPr="00AC2D99" w:rsidRDefault="00311275" w:rsidP="007F1E2D">
            <w:pPr>
              <w:pStyle w:val="TAC"/>
            </w:pPr>
            <w:r w:rsidRPr="00AC2D99">
              <w:t>'72'</w:t>
            </w:r>
          </w:p>
        </w:tc>
        <w:tc>
          <w:tcPr>
            <w:tcW w:w="1787" w:type="dxa"/>
          </w:tcPr>
          <w:p w14:paraId="2EA297F6" w14:textId="77777777" w:rsidR="00311275" w:rsidRPr="00AC2D99" w:rsidRDefault="00311275" w:rsidP="007F1E2D">
            <w:pPr>
              <w:pStyle w:val="TAC"/>
            </w:pPr>
            <w:r w:rsidRPr="00AC2D99">
              <w:t>'72' or 'F2'</w:t>
            </w:r>
          </w:p>
        </w:tc>
        <w:tc>
          <w:tcPr>
            <w:tcW w:w="1220" w:type="dxa"/>
          </w:tcPr>
          <w:p w14:paraId="2EAC8E89" w14:textId="77777777" w:rsidR="00311275" w:rsidRPr="00AC2D99" w:rsidRDefault="00311275" w:rsidP="007F1E2D">
            <w:pPr>
              <w:pStyle w:val="TAC"/>
            </w:pPr>
            <w:r w:rsidRPr="00AC2D99">
              <w:t>yes</w:t>
            </w:r>
          </w:p>
        </w:tc>
      </w:tr>
      <w:tr w:rsidR="00311275" w:rsidRPr="00AC2D99" w14:paraId="28B66D86" w14:textId="77777777" w:rsidTr="007F1E2D">
        <w:trPr>
          <w:jc w:val="center"/>
        </w:trPr>
        <w:tc>
          <w:tcPr>
            <w:tcW w:w="3332" w:type="dxa"/>
          </w:tcPr>
          <w:p w14:paraId="665534D8" w14:textId="77777777" w:rsidR="00311275" w:rsidRPr="00AC2D99" w:rsidRDefault="00311275" w:rsidP="007F1E2D">
            <w:pPr>
              <w:pStyle w:val="TAL"/>
              <w:tabs>
                <w:tab w:val="left" w:pos="3012"/>
              </w:tabs>
            </w:pPr>
            <w:r w:rsidRPr="00AC2D99">
              <w:t>Routing Area Information tag</w:t>
            </w:r>
          </w:p>
        </w:tc>
        <w:tc>
          <w:tcPr>
            <w:tcW w:w="1296" w:type="dxa"/>
            <w:vMerge w:val="restart"/>
          </w:tcPr>
          <w:p w14:paraId="6DD924B3" w14:textId="77777777" w:rsidR="00311275" w:rsidRPr="00AC2D99" w:rsidRDefault="00311275" w:rsidP="007F1E2D">
            <w:pPr>
              <w:pStyle w:val="TAC"/>
            </w:pPr>
            <w:r w:rsidRPr="00AC2D99">
              <w:t>1</w:t>
            </w:r>
          </w:p>
        </w:tc>
        <w:tc>
          <w:tcPr>
            <w:tcW w:w="1721" w:type="dxa"/>
            <w:vMerge w:val="restart"/>
          </w:tcPr>
          <w:p w14:paraId="3E61C5E3" w14:textId="77777777" w:rsidR="00311275" w:rsidRPr="00AC2D99" w:rsidRDefault="00311275" w:rsidP="007F1E2D">
            <w:pPr>
              <w:pStyle w:val="TAC"/>
            </w:pPr>
            <w:r w:rsidRPr="00AC2D99">
              <w:t>'73'</w:t>
            </w:r>
          </w:p>
        </w:tc>
        <w:tc>
          <w:tcPr>
            <w:tcW w:w="1787" w:type="dxa"/>
            <w:vMerge w:val="restart"/>
          </w:tcPr>
          <w:p w14:paraId="47F16DA8" w14:textId="77777777" w:rsidR="00311275" w:rsidRPr="00AC2D99" w:rsidRDefault="00311275" w:rsidP="007F1E2D">
            <w:pPr>
              <w:pStyle w:val="TAC"/>
            </w:pPr>
            <w:r w:rsidRPr="00AC2D99">
              <w:t>'73' or 'F3'</w:t>
            </w:r>
          </w:p>
        </w:tc>
        <w:tc>
          <w:tcPr>
            <w:tcW w:w="1220" w:type="dxa"/>
            <w:vMerge w:val="restart"/>
          </w:tcPr>
          <w:p w14:paraId="140897DB" w14:textId="77777777" w:rsidR="00311275" w:rsidRPr="00AC2D99" w:rsidRDefault="00311275" w:rsidP="007F1E2D">
            <w:pPr>
              <w:pStyle w:val="TAC"/>
            </w:pPr>
            <w:r w:rsidRPr="00AC2D99">
              <w:t>yes</w:t>
            </w:r>
          </w:p>
        </w:tc>
      </w:tr>
      <w:tr w:rsidR="00311275" w:rsidRPr="00AC2D99" w14:paraId="723A3C21" w14:textId="77777777" w:rsidTr="007F1E2D">
        <w:trPr>
          <w:jc w:val="center"/>
        </w:trPr>
        <w:tc>
          <w:tcPr>
            <w:tcW w:w="3332" w:type="dxa"/>
          </w:tcPr>
          <w:p w14:paraId="799473A9" w14:textId="77777777" w:rsidR="00311275" w:rsidRPr="00AC2D99" w:rsidRDefault="00311275" w:rsidP="007F1E2D">
            <w:pPr>
              <w:pStyle w:val="TAL"/>
              <w:tabs>
                <w:tab w:val="left" w:pos="3012"/>
              </w:tabs>
            </w:pPr>
            <w:r w:rsidRPr="00AC2D99">
              <w:t>URI truncated</w:t>
            </w:r>
          </w:p>
        </w:tc>
        <w:tc>
          <w:tcPr>
            <w:tcW w:w="1296" w:type="dxa"/>
            <w:vMerge/>
          </w:tcPr>
          <w:p w14:paraId="4F260D42" w14:textId="77777777" w:rsidR="00311275" w:rsidRPr="00AC2D99" w:rsidRDefault="00311275" w:rsidP="007F1E2D">
            <w:pPr>
              <w:pStyle w:val="TAC"/>
            </w:pPr>
          </w:p>
        </w:tc>
        <w:tc>
          <w:tcPr>
            <w:tcW w:w="1721" w:type="dxa"/>
            <w:vMerge/>
          </w:tcPr>
          <w:p w14:paraId="01D7885A" w14:textId="77777777" w:rsidR="00311275" w:rsidRPr="00AC2D99" w:rsidRDefault="00311275" w:rsidP="007F1E2D">
            <w:pPr>
              <w:pStyle w:val="TAC"/>
            </w:pPr>
          </w:p>
        </w:tc>
        <w:tc>
          <w:tcPr>
            <w:tcW w:w="1787" w:type="dxa"/>
            <w:vMerge/>
          </w:tcPr>
          <w:p w14:paraId="4496A356" w14:textId="77777777" w:rsidR="00311275" w:rsidRPr="00AC2D99" w:rsidRDefault="00311275" w:rsidP="007F1E2D">
            <w:pPr>
              <w:pStyle w:val="TAC"/>
            </w:pPr>
          </w:p>
        </w:tc>
        <w:tc>
          <w:tcPr>
            <w:tcW w:w="1220" w:type="dxa"/>
            <w:vMerge/>
          </w:tcPr>
          <w:p w14:paraId="6204EE63" w14:textId="77777777" w:rsidR="00311275" w:rsidRPr="00AC2D99" w:rsidRDefault="00311275" w:rsidP="007F1E2D">
            <w:pPr>
              <w:pStyle w:val="TAC"/>
            </w:pPr>
          </w:p>
        </w:tc>
      </w:tr>
      <w:tr w:rsidR="00311275" w:rsidRPr="00AC2D99" w14:paraId="2465C765" w14:textId="77777777" w:rsidTr="007F1E2D">
        <w:trPr>
          <w:jc w:val="center"/>
        </w:trPr>
        <w:tc>
          <w:tcPr>
            <w:tcW w:w="3332" w:type="dxa"/>
          </w:tcPr>
          <w:p w14:paraId="3F21BAF8" w14:textId="77777777" w:rsidR="00311275" w:rsidRPr="00AC2D99" w:rsidRDefault="00311275" w:rsidP="007F1E2D">
            <w:pPr>
              <w:pStyle w:val="TAL"/>
              <w:tabs>
                <w:tab w:val="left" w:pos="3012"/>
              </w:tabs>
            </w:pPr>
            <w:r w:rsidRPr="00AC2D99">
              <w:t>SOR-CMCI tag</w:t>
            </w:r>
          </w:p>
        </w:tc>
        <w:tc>
          <w:tcPr>
            <w:tcW w:w="1296" w:type="dxa"/>
            <w:vMerge/>
          </w:tcPr>
          <w:p w14:paraId="0C0E950A" w14:textId="77777777" w:rsidR="00311275" w:rsidRPr="00AC2D99" w:rsidRDefault="00311275" w:rsidP="007F1E2D">
            <w:pPr>
              <w:pStyle w:val="TAC"/>
            </w:pPr>
          </w:p>
        </w:tc>
        <w:tc>
          <w:tcPr>
            <w:tcW w:w="1721" w:type="dxa"/>
            <w:vMerge/>
          </w:tcPr>
          <w:p w14:paraId="2678450D" w14:textId="77777777" w:rsidR="00311275" w:rsidRPr="00AC2D99" w:rsidRDefault="00311275" w:rsidP="007F1E2D">
            <w:pPr>
              <w:pStyle w:val="TAC"/>
            </w:pPr>
          </w:p>
        </w:tc>
        <w:tc>
          <w:tcPr>
            <w:tcW w:w="1787" w:type="dxa"/>
            <w:vMerge/>
          </w:tcPr>
          <w:p w14:paraId="6EFDC1D6" w14:textId="77777777" w:rsidR="00311275" w:rsidRPr="00AC2D99" w:rsidRDefault="00311275" w:rsidP="007F1E2D">
            <w:pPr>
              <w:pStyle w:val="TAC"/>
            </w:pPr>
          </w:p>
        </w:tc>
        <w:tc>
          <w:tcPr>
            <w:tcW w:w="1220" w:type="dxa"/>
            <w:vMerge/>
          </w:tcPr>
          <w:p w14:paraId="18021ED6" w14:textId="77777777" w:rsidR="00311275" w:rsidRPr="00AC2D99" w:rsidRDefault="00311275" w:rsidP="007F1E2D">
            <w:pPr>
              <w:pStyle w:val="TAC"/>
            </w:pPr>
          </w:p>
        </w:tc>
      </w:tr>
      <w:tr w:rsidR="00311275" w:rsidRPr="00AC2D99" w14:paraId="32BCCAFE" w14:textId="77777777" w:rsidTr="007F1E2D">
        <w:trPr>
          <w:trHeight w:val="104"/>
          <w:jc w:val="center"/>
        </w:trPr>
        <w:tc>
          <w:tcPr>
            <w:tcW w:w="3332" w:type="dxa"/>
          </w:tcPr>
          <w:p w14:paraId="6F9F2463" w14:textId="77777777" w:rsidR="00311275" w:rsidRPr="00AC2D99" w:rsidRDefault="00311275" w:rsidP="007F1E2D">
            <w:pPr>
              <w:pStyle w:val="TAL"/>
              <w:tabs>
                <w:tab w:val="left" w:pos="3012"/>
              </w:tabs>
            </w:pPr>
            <w:r w:rsidRPr="00AC2D99">
              <w:t>Update/Attach Type tag</w:t>
            </w:r>
          </w:p>
        </w:tc>
        <w:tc>
          <w:tcPr>
            <w:tcW w:w="1296" w:type="dxa"/>
            <w:vMerge w:val="restart"/>
          </w:tcPr>
          <w:p w14:paraId="4743DABB" w14:textId="77777777" w:rsidR="00311275" w:rsidRPr="00AC2D99" w:rsidRDefault="00311275" w:rsidP="007F1E2D">
            <w:pPr>
              <w:pStyle w:val="TAC"/>
            </w:pPr>
            <w:r w:rsidRPr="00AC2D99">
              <w:t>1</w:t>
            </w:r>
          </w:p>
        </w:tc>
        <w:tc>
          <w:tcPr>
            <w:tcW w:w="1721" w:type="dxa"/>
            <w:vMerge w:val="restart"/>
          </w:tcPr>
          <w:p w14:paraId="112B2003" w14:textId="77777777" w:rsidR="00311275" w:rsidRPr="00AC2D99" w:rsidRDefault="00311275" w:rsidP="007F1E2D">
            <w:pPr>
              <w:pStyle w:val="TAC"/>
            </w:pPr>
            <w:r w:rsidRPr="00AC2D99">
              <w:t>'74'</w:t>
            </w:r>
          </w:p>
        </w:tc>
        <w:tc>
          <w:tcPr>
            <w:tcW w:w="1787" w:type="dxa"/>
            <w:vMerge w:val="restart"/>
          </w:tcPr>
          <w:p w14:paraId="3E77D208" w14:textId="77777777" w:rsidR="00311275" w:rsidRPr="00AC2D99" w:rsidRDefault="00311275" w:rsidP="007F1E2D">
            <w:pPr>
              <w:pStyle w:val="TAC"/>
            </w:pPr>
            <w:r w:rsidRPr="00AC2D99">
              <w:t>'74' or 'F4'</w:t>
            </w:r>
          </w:p>
        </w:tc>
        <w:tc>
          <w:tcPr>
            <w:tcW w:w="1220" w:type="dxa"/>
            <w:vMerge w:val="restart"/>
          </w:tcPr>
          <w:p w14:paraId="15C14690" w14:textId="77777777" w:rsidR="00311275" w:rsidRPr="00AC2D99" w:rsidRDefault="00311275" w:rsidP="007F1E2D">
            <w:pPr>
              <w:pStyle w:val="TAC"/>
            </w:pPr>
            <w:r w:rsidRPr="00AC2D99">
              <w:t>yes</w:t>
            </w:r>
          </w:p>
        </w:tc>
      </w:tr>
      <w:tr w:rsidR="00311275" w:rsidRPr="00AC2D99" w14:paraId="5C1DBE93" w14:textId="77777777" w:rsidTr="007F1E2D">
        <w:trPr>
          <w:trHeight w:val="103"/>
          <w:jc w:val="center"/>
        </w:trPr>
        <w:tc>
          <w:tcPr>
            <w:tcW w:w="3332" w:type="dxa"/>
          </w:tcPr>
          <w:p w14:paraId="0FC45375" w14:textId="77777777" w:rsidR="00311275" w:rsidRPr="00AC2D99" w:rsidRDefault="00311275" w:rsidP="007F1E2D">
            <w:pPr>
              <w:pStyle w:val="TAL"/>
              <w:tabs>
                <w:tab w:val="left" w:pos="3012"/>
              </w:tabs>
            </w:pPr>
            <w:proofErr w:type="spellStart"/>
            <w:r w:rsidRPr="00AC2D99">
              <w:t>ProSe</w:t>
            </w:r>
            <w:proofErr w:type="spellEnd"/>
            <w:r w:rsidRPr="00AC2D99">
              <w:t xml:space="preserve"> Report Data Tag</w:t>
            </w:r>
          </w:p>
        </w:tc>
        <w:tc>
          <w:tcPr>
            <w:tcW w:w="1296" w:type="dxa"/>
            <w:vMerge/>
          </w:tcPr>
          <w:p w14:paraId="79C27988" w14:textId="77777777" w:rsidR="00311275" w:rsidRPr="00AC2D99" w:rsidRDefault="00311275" w:rsidP="007F1E2D">
            <w:pPr>
              <w:pStyle w:val="TAC"/>
            </w:pPr>
          </w:p>
        </w:tc>
        <w:tc>
          <w:tcPr>
            <w:tcW w:w="1721" w:type="dxa"/>
            <w:vMerge/>
          </w:tcPr>
          <w:p w14:paraId="34BD41EE" w14:textId="77777777" w:rsidR="00311275" w:rsidRPr="00AC2D99" w:rsidRDefault="00311275" w:rsidP="007F1E2D">
            <w:pPr>
              <w:pStyle w:val="TAC"/>
            </w:pPr>
          </w:p>
        </w:tc>
        <w:tc>
          <w:tcPr>
            <w:tcW w:w="1787" w:type="dxa"/>
            <w:vMerge/>
          </w:tcPr>
          <w:p w14:paraId="5B97141C" w14:textId="77777777" w:rsidR="00311275" w:rsidRPr="00AC2D99" w:rsidRDefault="00311275" w:rsidP="007F1E2D">
            <w:pPr>
              <w:pStyle w:val="TAC"/>
            </w:pPr>
          </w:p>
        </w:tc>
        <w:tc>
          <w:tcPr>
            <w:tcW w:w="1220" w:type="dxa"/>
            <w:vMerge/>
          </w:tcPr>
          <w:p w14:paraId="4DEB6F68" w14:textId="77777777" w:rsidR="00311275" w:rsidRPr="00AC2D99" w:rsidRDefault="00311275" w:rsidP="007F1E2D">
            <w:pPr>
              <w:pStyle w:val="TAC"/>
            </w:pPr>
          </w:p>
        </w:tc>
      </w:tr>
      <w:tr w:rsidR="00311275" w:rsidRPr="00AC2D99" w14:paraId="366301B6" w14:textId="77777777" w:rsidTr="007F1E2D">
        <w:trPr>
          <w:jc w:val="center"/>
        </w:trPr>
        <w:tc>
          <w:tcPr>
            <w:tcW w:w="3332" w:type="dxa"/>
          </w:tcPr>
          <w:p w14:paraId="7C24E66A" w14:textId="77777777" w:rsidR="00311275" w:rsidRPr="00AC2D99" w:rsidRDefault="00311275" w:rsidP="007F1E2D">
            <w:pPr>
              <w:pStyle w:val="TAL"/>
              <w:tabs>
                <w:tab w:val="left" w:pos="3012"/>
              </w:tabs>
            </w:pPr>
            <w:r w:rsidRPr="00AC2D99">
              <w:t>Rejection Cause Code tag</w:t>
            </w:r>
          </w:p>
        </w:tc>
        <w:tc>
          <w:tcPr>
            <w:tcW w:w="1296" w:type="dxa"/>
          </w:tcPr>
          <w:p w14:paraId="2EA8689F" w14:textId="77777777" w:rsidR="00311275" w:rsidRPr="00AC2D99" w:rsidRDefault="00311275" w:rsidP="007F1E2D">
            <w:pPr>
              <w:pStyle w:val="TAC"/>
            </w:pPr>
            <w:r w:rsidRPr="00AC2D99">
              <w:t>1</w:t>
            </w:r>
          </w:p>
        </w:tc>
        <w:tc>
          <w:tcPr>
            <w:tcW w:w="1721" w:type="dxa"/>
          </w:tcPr>
          <w:p w14:paraId="0DC255D6" w14:textId="77777777" w:rsidR="00311275" w:rsidRPr="00AC2D99" w:rsidRDefault="00311275" w:rsidP="007F1E2D">
            <w:pPr>
              <w:pStyle w:val="TAC"/>
            </w:pPr>
            <w:r w:rsidRPr="00AC2D99">
              <w:t>'75'</w:t>
            </w:r>
          </w:p>
        </w:tc>
        <w:tc>
          <w:tcPr>
            <w:tcW w:w="1787" w:type="dxa"/>
          </w:tcPr>
          <w:p w14:paraId="73639D73" w14:textId="77777777" w:rsidR="00311275" w:rsidRPr="00AC2D99" w:rsidRDefault="00311275" w:rsidP="007F1E2D">
            <w:pPr>
              <w:pStyle w:val="TAC"/>
            </w:pPr>
            <w:r w:rsidRPr="00AC2D99">
              <w:t>'75' or 'F5'</w:t>
            </w:r>
          </w:p>
        </w:tc>
        <w:tc>
          <w:tcPr>
            <w:tcW w:w="1220" w:type="dxa"/>
          </w:tcPr>
          <w:p w14:paraId="4F9C3325" w14:textId="77777777" w:rsidR="00311275" w:rsidRPr="00AC2D99" w:rsidRDefault="00311275" w:rsidP="007F1E2D">
            <w:pPr>
              <w:pStyle w:val="TAC"/>
            </w:pPr>
            <w:r w:rsidRPr="00AC2D99">
              <w:t>yes</w:t>
            </w:r>
          </w:p>
        </w:tc>
      </w:tr>
      <w:tr w:rsidR="00311275" w:rsidRPr="00AC2D99" w14:paraId="7E102752" w14:textId="77777777" w:rsidTr="007F1E2D">
        <w:trPr>
          <w:jc w:val="center"/>
        </w:trPr>
        <w:tc>
          <w:tcPr>
            <w:tcW w:w="3332" w:type="dxa"/>
          </w:tcPr>
          <w:p w14:paraId="0F4572D8" w14:textId="77777777" w:rsidR="00311275" w:rsidRPr="00AC2D99" w:rsidRDefault="00311275" w:rsidP="007F1E2D">
            <w:pPr>
              <w:pStyle w:val="TAL"/>
              <w:tabs>
                <w:tab w:val="left" w:pos="3012"/>
              </w:tabs>
            </w:pPr>
            <w:r w:rsidRPr="00AC2D99">
              <w:t>Geographical Location Parameters tag</w:t>
            </w:r>
          </w:p>
        </w:tc>
        <w:tc>
          <w:tcPr>
            <w:tcW w:w="1296" w:type="dxa"/>
            <w:vMerge w:val="restart"/>
          </w:tcPr>
          <w:p w14:paraId="76538622" w14:textId="77777777" w:rsidR="00311275" w:rsidRPr="00AC2D99" w:rsidRDefault="00311275" w:rsidP="007F1E2D">
            <w:pPr>
              <w:pStyle w:val="TAC"/>
            </w:pPr>
            <w:r w:rsidRPr="00AC2D99">
              <w:t>1</w:t>
            </w:r>
          </w:p>
        </w:tc>
        <w:tc>
          <w:tcPr>
            <w:tcW w:w="1721" w:type="dxa"/>
            <w:vMerge w:val="restart"/>
          </w:tcPr>
          <w:p w14:paraId="7D4DB2FF" w14:textId="77777777" w:rsidR="00311275" w:rsidRPr="00AC2D99" w:rsidRDefault="00311275" w:rsidP="007F1E2D">
            <w:pPr>
              <w:pStyle w:val="TAC"/>
            </w:pPr>
            <w:r w:rsidRPr="00AC2D99">
              <w:t>'76'</w:t>
            </w:r>
          </w:p>
        </w:tc>
        <w:tc>
          <w:tcPr>
            <w:tcW w:w="1787" w:type="dxa"/>
            <w:vMerge w:val="restart"/>
          </w:tcPr>
          <w:p w14:paraId="28D8C903" w14:textId="77777777" w:rsidR="00311275" w:rsidRPr="00AC2D99" w:rsidRDefault="00311275" w:rsidP="007F1E2D">
            <w:pPr>
              <w:pStyle w:val="TAC"/>
            </w:pPr>
            <w:r w:rsidRPr="00AC2D99">
              <w:t>'76' or 'F6'</w:t>
            </w:r>
          </w:p>
        </w:tc>
        <w:tc>
          <w:tcPr>
            <w:tcW w:w="1220" w:type="dxa"/>
            <w:vMerge w:val="restart"/>
          </w:tcPr>
          <w:p w14:paraId="1FA452FB" w14:textId="77777777" w:rsidR="00311275" w:rsidRPr="00AC2D99" w:rsidRDefault="00311275" w:rsidP="007F1E2D">
            <w:pPr>
              <w:pStyle w:val="TAC"/>
            </w:pPr>
            <w:r w:rsidRPr="00AC2D99">
              <w:t>yes</w:t>
            </w:r>
          </w:p>
        </w:tc>
      </w:tr>
      <w:tr w:rsidR="00311275" w:rsidRPr="00AC2D99" w14:paraId="5E328417" w14:textId="77777777" w:rsidTr="007F1E2D">
        <w:trPr>
          <w:jc w:val="center"/>
        </w:trPr>
        <w:tc>
          <w:tcPr>
            <w:tcW w:w="3332" w:type="dxa"/>
          </w:tcPr>
          <w:p w14:paraId="4CC16136" w14:textId="77777777" w:rsidR="00311275" w:rsidRPr="00AC2D99" w:rsidRDefault="00311275" w:rsidP="007F1E2D">
            <w:pPr>
              <w:pStyle w:val="TAL"/>
              <w:tabs>
                <w:tab w:val="left" w:pos="3012"/>
              </w:tabs>
            </w:pPr>
            <w:r w:rsidRPr="00AC2D99">
              <w:t>IARI tag</w:t>
            </w:r>
          </w:p>
        </w:tc>
        <w:tc>
          <w:tcPr>
            <w:tcW w:w="1296" w:type="dxa"/>
            <w:vMerge/>
          </w:tcPr>
          <w:p w14:paraId="31BB282A" w14:textId="77777777" w:rsidR="00311275" w:rsidRPr="00AC2D99" w:rsidRDefault="00311275" w:rsidP="007F1E2D">
            <w:pPr>
              <w:pStyle w:val="TAC"/>
            </w:pPr>
          </w:p>
        </w:tc>
        <w:tc>
          <w:tcPr>
            <w:tcW w:w="1721" w:type="dxa"/>
            <w:vMerge/>
          </w:tcPr>
          <w:p w14:paraId="74009B09" w14:textId="77777777" w:rsidR="00311275" w:rsidRPr="00AC2D99" w:rsidRDefault="00311275" w:rsidP="007F1E2D">
            <w:pPr>
              <w:pStyle w:val="TAC"/>
            </w:pPr>
          </w:p>
        </w:tc>
        <w:tc>
          <w:tcPr>
            <w:tcW w:w="1787" w:type="dxa"/>
            <w:vMerge/>
          </w:tcPr>
          <w:p w14:paraId="5648A8EC" w14:textId="77777777" w:rsidR="00311275" w:rsidRPr="00AC2D99" w:rsidRDefault="00311275" w:rsidP="007F1E2D">
            <w:pPr>
              <w:pStyle w:val="TAC"/>
            </w:pPr>
          </w:p>
        </w:tc>
        <w:tc>
          <w:tcPr>
            <w:tcW w:w="1220" w:type="dxa"/>
            <w:vMerge/>
          </w:tcPr>
          <w:p w14:paraId="3C853AEE" w14:textId="77777777" w:rsidR="00311275" w:rsidRPr="00AC2D99" w:rsidRDefault="00311275" w:rsidP="007F1E2D">
            <w:pPr>
              <w:pStyle w:val="TAC"/>
            </w:pPr>
          </w:p>
        </w:tc>
      </w:tr>
      <w:tr w:rsidR="00311275" w:rsidRPr="00AC2D99" w14:paraId="1630E03C" w14:textId="77777777" w:rsidTr="007F1E2D">
        <w:trPr>
          <w:jc w:val="center"/>
        </w:trPr>
        <w:tc>
          <w:tcPr>
            <w:tcW w:w="3332" w:type="dxa"/>
          </w:tcPr>
          <w:p w14:paraId="53025912" w14:textId="77777777" w:rsidR="00311275" w:rsidRPr="00AC2D99" w:rsidRDefault="00311275" w:rsidP="007F1E2D">
            <w:pPr>
              <w:pStyle w:val="TAL"/>
              <w:tabs>
                <w:tab w:val="left" w:pos="3012"/>
              </w:tabs>
            </w:pPr>
            <w:r w:rsidRPr="00AC2D99">
              <w:t>GAD shapes tag</w:t>
            </w:r>
          </w:p>
        </w:tc>
        <w:tc>
          <w:tcPr>
            <w:tcW w:w="1296" w:type="dxa"/>
            <w:vMerge w:val="restart"/>
          </w:tcPr>
          <w:p w14:paraId="1C1FE4E7" w14:textId="77777777" w:rsidR="00311275" w:rsidRPr="00AC2D99" w:rsidRDefault="00311275" w:rsidP="007F1E2D">
            <w:pPr>
              <w:pStyle w:val="TAC"/>
            </w:pPr>
            <w:r w:rsidRPr="00AC2D99">
              <w:t>1</w:t>
            </w:r>
          </w:p>
        </w:tc>
        <w:tc>
          <w:tcPr>
            <w:tcW w:w="1721" w:type="dxa"/>
            <w:vMerge w:val="restart"/>
          </w:tcPr>
          <w:p w14:paraId="0E9D31D6" w14:textId="77777777" w:rsidR="00311275" w:rsidRPr="00AC2D99" w:rsidRDefault="00311275" w:rsidP="007F1E2D">
            <w:pPr>
              <w:pStyle w:val="TAC"/>
            </w:pPr>
            <w:r w:rsidRPr="00AC2D99">
              <w:t>'77'</w:t>
            </w:r>
          </w:p>
        </w:tc>
        <w:tc>
          <w:tcPr>
            <w:tcW w:w="1787" w:type="dxa"/>
            <w:vMerge w:val="restart"/>
          </w:tcPr>
          <w:p w14:paraId="3F8D8FE5" w14:textId="77777777" w:rsidR="00311275" w:rsidRPr="00AC2D99" w:rsidRDefault="00311275" w:rsidP="007F1E2D">
            <w:pPr>
              <w:pStyle w:val="TAC"/>
            </w:pPr>
            <w:r w:rsidRPr="00AC2D99">
              <w:t>'77' or 'F7'</w:t>
            </w:r>
          </w:p>
        </w:tc>
        <w:tc>
          <w:tcPr>
            <w:tcW w:w="1220" w:type="dxa"/>
            <w:vMerge w:val="restart"/>
          </w:tcPr>
          <w:p w14:paraId="34D62407" w14:textId="77777777" w:rsidR="00311275" w:rsidRPr="00AC2D99" w:rsidRDefault="00311275" w:rsidP="007F1E2D">
            <w:pPr>
              <w:pStyle w:val="TAC"/>
            </w:pPr>
            <w:r w:rsidRPr="00AC2D99">
              <w:t>yes</w:t>
            </w:r>
          </w:p>
        </w:tc>
      </w:tr>
      <w:tr w:rsidR="00311275" w:rsidRPr="00AC2D99" w14:paraId="03AB316A" w14:textId="77777777" w:rsidTr="007F1E2D">
        <w:trPr>
          <w:jc w:val="center"/>
        </w:trPr>
        <w:tc>
          <w:tcPr>
            <w:tcW w:w="3332" w:type="dxa"/>
          </w:tcPr>
          <w:p w14:paraId="6C172068" w14:textId="77777777" w:rsidR="00311275" w:rsidRPr="00AC2D99" w:rsidRDefault="00311275" w:rsidP="007F1E2D">
            <w:pPr>
              <w:pStyle w:val="TAL"/>
              <w:tabs>
                <w:tab w:val="left" w:pos="3012"/>
              </w:tabs>
            </w:pPr>
            <w:r w:rsidRPr="00AC2D99">
              <w:t>IMPU list tag</w:t>
            </w:r>
          </w:p>
        </w:tc>
        <w:tc>
          <w:tcPr>
            <w:tcW w:w="1296" w:type="dxa"/>
            <w:vMerge/>
          </w:tcPr>
          <w:p w14:paraId="4E4321FA" w14:textId="77777777" w:rsidR="00311275" w:rsidRPr="00AC2D99" w:rsidRDefault="00311275" w:rsidP="007F1E2D">
            <w:pPr>
              <w:pStyle w:val="TAC"/>
            </w:pPr>
          </w:p>
        </w:tc>
        <w:tc>
          <w:tcPr>
            <w:tcW w:w="1721" w:type="dxa"/>
            <w:vMerge/>
          </w:tcPr>
          <w:p w14:paraId="007B58C1" w14:textId="77777777" w:rsidR="00311275" w:rsidRPr="00AC2D99" w:rsidRDefault="00311275" w:rsidP="007F1E2D">
            <w:pPr>
              <w:pStyle w:val="TAC"/>
            </w:pPr>
          </w:p>
        </w:tc>
        <w:tc>
          <w:tcPr>
            <w:tcW w:w="1787" w:type="dxa"/>
            <w:vMerge/>
          </w:tcPr>
          <w:p w14:paraId="17088AEE" w14:textId="77777777" w:rsidR="00311275" w:rsidRPr="00AC2D99" w:rsidRDefault="00311275" w:rsidP="007F1E2D">
            <w:pPr>
              <w:pStyle w:val="TAC"/>
            </w:pPr>
          </w:p>
        </w:tc>
        <w:tc>
          <w:tcPr>
            <w:tcW w:w="1220" w:type="dxa"/>
            <w:vMerge/>
          </w:tcPr>
          <w:p w14:paraId="3DC68363" w14:textId="77777777" w:rsidR="00311275" w:rsidRPr="00AC2D99" w:rsidRDefault="00311275" w:rsidP="007F1E2D">
            <w:pPr>
              <w:pStyle w:val="TAC"/>
            </w:pPr>
          </w:p>
        </w:tc>
      </w:tr>
      <w:tr w:rsidR="00311275" w:rsidRPr="00AC2D99" w14:paraId="02A927CC" w14:textId="77777777" w:rsidTr="007F1E2D">
        <w:trPr>
          <w:jc w:val="center"/>
        </w:trPr>
        <w:tc>
          <w:tcPr>
            <w:tcW w:w="3332" w:type="dxa"/>
          </w:tcPr>
          <w:p w14:paraId="59937377" w14:textId="77777777" w:rsidR="00311275" w:rsidRPr="00AC2D99" w:rsidRDefault="00311275" w:rsidP="007F1E2D">
            <w:pPr>
              <w:pStyle w:val="TAL"/>
              <w:tabs>
                <w:tab w:val="left" w:pos="3012"/>
              </w:tabs>
            </w:pPr>
            <w:r w:rsidRPr="00AC2D99">
              <w:t>NMEA sentence tag</w:t>
            </w:r>
          </w:p>
        </w:tc>
        <w:tc>
          <w:tcPr>
            <w:tcW w:w="1296" w:type="dxa"/>
            <w:vMerge w:val="restart"/>
          </w:tcPr>
          <w:p w14:paraId="08C192C5" w14:textId="77777777" w:rsidR="00311275" w:rsidRPr="00AC2D99" w:rsidRDefault="00311275" w:rsidP="007F1E2D">
            <w:pPr>
              <w:pStyle w:val="TAC"/>
            </w:pPr>
            <w:r w:rsidRPr="00AC2D99">
              <w:t>1</w:t>
            </w:r>
          </w:p>
        </w:tc>
        <w:tc>
          <w:tcPr>
            <w:tcW w:w="1721" w:type="dxa"/>
            <w:vMerge w:val="restart"/>
          </w:tcPr>
          <w:p w14:paraId="052850AF" w14:textId="77777777" w:rsidR="00311275" w:rsidRPr="00AC2D99" w:rsidRDefault="00311275" w:rsidP="007F1E2D">
            <w:pPr>
              <w:pStyle w:val="TAC"/>
            </w:pPr>
            <w:r w:rsidRPr="00AC2D99">
              <w:t>'78'</w:t>
            </w:r>
          </w:p>
        </w:tc>
        <w:tc>
          <w:tcPr>
            <w:tcW w:w="1787" w:type="dxa"/>
            <w:vMerge w:val="restart"/>
          </w:tcPr>
          <w:p w14:paraId="76ABF721" w14:textId="77777777" w:rsidR="00311275" w:rsidRPr="00AC2D99" w:rsidRDefault="00311275" w:rsidP="007F1E2D">
            <w:pPr>
              <w:pStyle w:val="TAC"/>
            </w:pPr>
            <w:r w:rsidRPr="00AC2D99">
              <w:t>'78' or 'F8'</w:t>
            </w:r>
          </w:p>
        </w:tc>
        <w:tc>
          <w:tcPr>
            <w:tcW w:w="1220" w:type="dxa"/>
            <w:vMerge w:val="restart"/>
          </w:tcPr>
          <w:p w14:paraId="3E34979D" w14:textId="77777777" w:rsidR="00311275" w:rsidRPr="00AC2D99" w:rsidRDefault="00311275" w:rsidP="007F1E2D">
            <w:pPr>
              <w:pStyle w:val="TAC"/>
            </w:pPr>
            <w:r w:rsidRPr="00AC2D99">
              <w:t>yes</w:t>
            </w:r>
          </w:p>
        </w:tc>
      </w:tr>
      <w:tr w:rsidR="00311275" w:rsidRPr="00AC2D99" w14:paraId="13742FBD" w14:textId="77777777" w:rsidTr="007F1E2D">
        <w:trPr>
          <w:jc w:val="center"/>
        </w:trPr>
        <w:tc>
          <w:tcPr>
            <w:tcW w:w="3332" w:type="dxa"/>
          </w:tcPr>
          <w:p w14:paraId="2E6874B5" w14:textId="77777777" w:rsidR="00311275" w:rsidRPr="00AC2D99" w:rsidRDefault="00311275" w:rsidP="007F1E2D">
            <w:pPr>
              <w:pStyle w:val="TAL"/>
              <w:tabs>
                <w:tab w:val="left" w:pos="3012"/>
              </w:tabs>
            </w:pPr>
            <w:r w:rsidRPr="00AC2D99">
              <w:t>IMS Status-Code tag</w:t>
            </w:r>
          </w:p>
        </w:tc>
        <w:tc>
          <w:tcPr>
            <w:tcW w:w="1296" w:type="dxa"/>
            <w:vMerge/>
          </w:tcPr>
          <w:p w14:paraId="7852150D" w14:textId="77777777" w:rsidR="00311275" w:rsidRPr="00AC2D99" w:rsidRDefault="00311275" w:rsidP="007F1E2D">
            <w:pPr>
              <w:pStyle w:val="TAC"/>
            </w:pPr>
          </w:p>
        </w:tc>
        <w:tc>
          <w:tcPr>
            <w:tcW w:w="1721" w:type="dxa"/>
            <w:vMerge/>
          </w:tcPr>
          <w:p w14:paraId="7FFE87A2" w14:textId="77777777" w:rsidR="00311275" w:rsidRPr="00AC2D99" w:rsidRDefault="00311275" w:rsidP="007F1E2D">
            <w:pPr>
              <w:pStyle w:val="TAC"/>
            </w:pPr>
          </w:p>
        </w:tc>
        <w:tc>
          <w:tcPr>
            <w:tcW w:w="1787" w:type="dxa"/>
            <w:vMerge/>
          </w:tcPr>
          <w:p w14:paraId="62A6520D" w14:textId="77777777" w:rsidR="00311275" w:rsidRPr="00AC2D99" w:rsidRDefault="00311275" w:rsidP="007F1E2D">
            <w:pPr>
              <w:pStyle w:val="TAC"/>
            </w:pPr>
          </w:p>
        </w:tc>
        <w:tc>
          <w:tcPr>
            <w:tcW w:w="1220" w:type="dxa"/>
            <w:vMerge/>
          </w:tcPr>
          <w:p w14:paraId="21A6B4D6" w14:textId="77777777" w:rsidR="00311275" w:rsidRPr="00AC2D99" w:rsidRDefault="00311275" w:rsidP="007F1E2D">
            <w:pPr>
              <w:pStyle w:val="TAC"/>
            </w:pPr>
          </w:p>
        </w:tc>
      </w:tr>
      <w:tr w:rsidR="00311275" w:rsidRPr="00AC2D99" w14:paraId="51CDDC27" w14:textId="77777777" w:rsidTr="007F1E2D">
        <w:trPr>
          <w:trHeight w:val="104"/>
          <w:jc w:val="center"/>
        </w:trPr>
        <w:tc>
          <w:tcPr>
            <w:tcW w:w="3332" w:type="dxa"/>
          </w:tcPr>
          <w:p w14:paraId="6B582FC3" w14:textId="77777777" w:rsidR="00311275" w:rsidRPr="00AC2D99" w:rsidRDefault="00311275" w:rsidP="007F1E2D">
            <w:pPr>
              <w:pStyle w:val="TAL"/>
              <w:tabs>
                <w:tab w:val="left" w:pos="3012"/>
              </w:tabs>
            </w:pPr>
            <w:r w:rsidRPr="00AC2D99">
              <w:t>PLMN List tag</w:t>
            </w:r>
          </w:p>
        </w:tc>
        <w:tc>
          <w:tcPr>
            <w:tcW w:w="1296" w:type="dxa"/>
            <w:vMerge w:val="restart"/>
          </w:tcPr>
          <w:p w14:paraId="312D3E55" w14:textId="77777777" w:rsidR="00311275" w:rsidRPr="00AC2D99" w:rsidRDefault="00311275" w:rsidP="007F1E2D">
            <w:pPr>
              <w:pStyle w:val="TAC"/>
            </w:pPr>
            <w:r w:rsidRPr="00AC2D99">
              <w:t>1</w:t>
            </w:r>
          </w:p>
        </w:tc>
        <w:tc>
          <w:tcPr>
            <w:tcW w:w="1721" w:type="dxa"/>
            <w:vMerge w:val="restart"/>
          </w:tcPr>
          <w:p w14:paraId="2FBD0B56" w14:textId="77777777" w:rsidR="00311275" w:rsidRPr="00AC2D99" w:rsidRDefault="00311275" w:rsidP="007F1E2D">
            <w:pPr>
              <w:pStyle w:val="FootnoteText"/>
              <w:jc w:val="center"/>
              <w:rPr>
                <w:rFonts w:ascii="Arial" w:hAnsi="Arial"/>
                <w:sz w:val="18"/>
              </w:rPr>
            </w:pPr>
            <w:r w:rsidRPr="00AC2D99">
              <w:rPr>
                <w:rFonts w:ascii="Arial" w:hAnsi="Arial"/>
                <w:sz w:val="18"/>
              </w:rPr>
              <w:t>'79'</w:t>
            </w:r>
          </w:p>
        </w:tc>
        <w:tc>
          <w:tcPr>
            <w:tcW w:w="1787" w:type="dxa"/>
            <w:vMerge w:val="restart"/>
          </w:tcPr>
          <w:p w14:paraId="0268AE86" w14:textId="77777777" w:rsidR="00311275" w:rsidRPr="00AC2D99" w:rsidRDefault="00311275" w:rsidP="007F1E2D">
            <w:pPr>
              <w:pStyle w:val="FootnoteText"/>
              <w:jc w:val="center"/>
              <w:rPr>
                <w:rFonts w:ascii="Arial" w:hAnsi="Arial"/>
                <w:sz w:val="18"/>
              </w:rPr>
            </w:pPr>
            <w:r w:rsidRPr="00AC2D99">
              <w:rPr>
                <w:rFonts w:ascii="Arial" w:hAnsi="Arial"/>
                <w:sz w:val="18"/>
              </w:rPr>
              <w:t>'79' or 'F9'</w:t>
            </w:r>
          </w:p>
        </w:tc>
        <w:tc>
          <w:tcPr>
            <w:tcW w:w="1220" w:type="dxa"/>
            <w:vMerge w:val="restart"/>
          </w:tcPr>
          <w:p w14:paraId="04FBFAB6" w14:textId="77777777" w:rsidR="00311275" w:rsidRPr="00AC2D99" w:rsidRDefault="00311275" w:rsidP="007F1E2D">
            <w:pPr>
              <w:pStyle w:val="TAC"/>
            </w:pPr>
            <w:r w:rsidRPr="00AC2D99">
              <w:t>yes</w:t>
            </w:r>
          </w:p>
        </w:tc>
      </w:tr>
      <w:tr w:rsidR="00311275" w:rsidRPr="00AC2D99" w14:paraId="7216FBF0" w14:textId="77777777" w:rsidTr="007F1E2D">
        <w:trPr>
          <w:trHeight w:val="103"/>
          <w:jc w:val="center"/>
        </w:trPr>
        <w:tc>
          <w:tcPr>
            <w:tcW w:w="3332" w:type="dxa"/>
          </w:tcPr>
          <w:p w14:paraId="6183B24E" w14:textId="77777777" w:rsidR="00311275" w:rsidRPr="00AC2D99" w:rsidRDefault="00311275" w:rsidP="007F1E2D">
            <w:pPr>
              <w:pStyle w:val="TAL"/>
              <w:tabs>
                <w:tab w:val="left" w:pos="3012"/>
              </w:tabs>
            </w:pPr>
            <w:r w:rsidRPr="00AC2D99">
              <w:t>E-UTRAN/Satellite E-UTRAN Inter-frequency Network Measurement Results tag</w:t>
            </w:r>
          </w:p>
        </w:tc>
        <w:tc>
          <w:tcPr>
            <w:tcW w:w="1296" w:type="dxa"/>
            <w:vMerge/>
          </w:tcPr>
          <w:p w14:paraId="145C5359" w14:textId="77777777" w:rsidR="00311275" w:rsidRPr="00AC2D99" w:rsidRDefault="00311275" w:rsidP="007F1E2D">
            <w:pPr>
              <w:pStyle w:val="TAC"/>
            </w:pPr>
          </w:p>
        </w:tc>
        <w:tc>
          <w:tcPr>
            <w:tcW w:w="1721" w:type="dxa"/>
            <w:vMerge/>
          </w:tcPr>
          <w:p w14:paraId="34F63E39" w14:textId="77777777" w:rsidR="00311275" w:rsidRPr="00AC2D99" w:rsidRDefault="00311275" w:rsidP="007F1E2D">
            <w:pPr>
              <w:pStyle w:val="FootnoteText"/>
              <w:jc w:val="center"/>
              <w:rPr>
                <w:rFonts w:ascii="Arial" w:hAnsi="Arial"/>
                <w:sz w:val="18"/>
              </w:rPr>
            </w:pPr>
          </w:p>
        </w:tc>
        <w:tc>
          <w:tcPr>
            <w:tcW w:w="1787" w:type="dxa"/>
            <w:vMerge/>
          </w:tcPr>
          <w:p w14:paraId="65BDCFB8" w14:textId="77777777" w:rsidR="00311275" w:rsidRPr="00AC2D99" w:rsidRDefault="00311275" w:rsidP="007F1E2D">
            <w:pPr>
              <w:pStyle w:val="FootnoteText"/>
              <w:jc w:val="center"/>
              <w:rPr>
                <w:rFonts w:ascii="Arial" w:hAnsi="Arial"/>
                <w:sz w:val="18"/>
              </w:rPr>
            </w:pPr>
          </w:p>
        </w:tc>
        <w:tc>
          <w:tcPr>
            <w:tcW w:w="1220" w:type="dxa"/>
            <w:vMerge/>
          </w:tcPr>
          <w:p w14:paraId="3DD6BCD5" w14:textId="77777777" w:rsidR="00311275" w:rsidRPr="00AC2D99" w:rsidRDefault="00311275" w:rsidP="007F1E2D">
            <w:pPr>
              <w:pStyle w:val="TAC"/>
            </w:pPr>
          </w:p>
        </w:tc>
      </w:tr>
      <w:tr w:rsidR="00311275" w:rsidRPr="00AC2D99" w14:paraId="18705B0E" w14:textId="77777777" w:rsidTr="007F1E2D">
        <w:trPr>
          <w:jc w:val="center"/>
        </w:trPr>
        <w:tc>
          <w:tcPr>
            <w:tcW w:w="3332" w:type="dxa"/>
          </w:tcPr>
          <w:p w14:paraId="76CC07BE" w14:textId="77777777" w:rsidR="00311275" w:rsidRPr="00AC2D99" w:rsidRDefault="00311275" w:rsidP="007F1E2D">
            <w:pPr>
              <w:pStyle w:val="TAL"/>
              <w:tabs>
                <w:tab w:val="left" w:pos="3012"/>
              </w:tabs>
            </w:pPr>
            <w:r w:rsidRPr="00AC2D99">
              <w:t>EPS PDN connection Activation parameters tag</w:t>
            </w:r>
          </w:p>
        </w:tc>
        <w:tc>
          <w:tcPr>
            <w:tcW w:w="1296" w:type="dxa"/>
          </w:tcPr>
          <w:p w14:paraId="0C51F0E6" w14:textId="77777777" w:rsidR="00311275" w:rsidRPr="00AC2D99" w:rsidRDefault="00311275" w:rsidP="007F1E2D">
            <w:pPr>
              <w:pStyle w:val="TAC"/>
            </w:pPr>
            <w:r w:rsidRPr="00AC2D99">
              <w:t>1</w:t>
            </w:r>
          </w:p>
        </w:tc>
        <w:tc>
          <w:tcPr>
            <w:tcW w:w="1721" w:type="dxa"/>
          </w:tcPr>
          <w:p w14:paraId="3E93582F" w14:textId="77777777" w:rsidR="00311275" w:rsidRPr="00AC2D99" w:rsidRDefault="00311275" w:rsidP="007F1E2D">
            <w:pPr>
              <w:pStyle w:val="FootnoteText"/>
              <w:jc w:val="center"/>
              <w:rPr>
                <w:rFonts w:ascii="Arial" w:hAnsi="Arial"/>
                <w:sz w:val="18"/>
              </w:rPr>
            </w:pPr>
            <w:r w:rsidRPr="00AC2D99">
              <w:rPr>
                <w:rFonts w:ascii="Arial" w:hAnsi="Arial"/>
                <w:sz w:val="18"/>
              </w:rPr>
              <w:t>'7C'</w:t>
            </w:r>
          </w:p>
        </w:tc>
        <w:tc>
          <w:tcPr>
            <w:tcW w:w="1787" w:type="dxa"/>
          </w:tcPr>
          <w:p w14:paraId="35AAD87E" w14:textId="77777777" w:rsidR="00311275" w:rsidRPr="00AC2D99" w:rsidRDefault="00311275" w:rsidP="007F1E2D">
            <w:pPr>
              <w:pStyle w:val="FootnoteText"/>
              <w:jc w:val="center"/>
              <w:rPr>
                <w:rFonts w:ascii="Arial" w:hAnsi="Arial"/>
                <w:sz w:val="18"/>
              </w:rPr>
            </w:pPr>
            <w:r w:rsidRPr="00AC2D99">
              <w:rPr>
                <w:rFonts w:ascii="Arial" w:hAnsi="Arial"/>
                <w:sz w:val="18"/>
              </w:rPr>
              <w:t>'7C' or 'FC'</w:t>
            </w:r>
          </w:p>
        </w:tc>
        <w:tc>
          <w:tcPr>
            <w:tcW w:w="1220" w:type="dxa"/>
          </w:tcPr>
          <w:p w14:paraId="7640364F" w14:textId="77777777" w:rsidR="00311275" w:rsidRPr="00AC2D99" w:rsidRDefault="00311275" w:rsidP="007F1E2D">
            <w:pPr>
              <w:pStyle w:val="TAC"/>
            </w:pPr>
            <w:r w:rsidRPr="00AC2D99">
              <w:t>yes</w:t>
            </w:r>
          </w:p>
        </w:tc>
      </w:tr>
      <w:tr w:rsidR="00311275" w:rsidRPr="00AC2D99" w14:paraId="5ED62D84" w14:textId="77777777" w:rsidTr="007F1E2D">
        <w:trPr>
          <w:jc w:val="center"/>
        </w:trPr>
        <w:tc>
          <w:tcPr>
            <w:tcW w:w="3332" w:type="dxa"/>
          </w:tcPr>
          <w:p w14:paraId="2961E035" w14:textId="77777777" w:rsidR="00311275" w:rsidRPr="00AC2D99" w:rsidRDefault="00311275" w:rsidP="007F1E2D">
            <w:pPr>
              <w:pStyle w:val="TAL"/>
              <w:tabs>
                <w:tab w:val="left" w:pos="3012"/>
              </w:tabs>
            </w:pPr>
            <w:r w:rsidRPr="00AC2D99">
              <w:t>Tracking Area Identification tag</w:t>
            </w:r>
          </w:p>
        </w:tc>
        <w:tc>
          <w:tcPr>
            <w:tcW w:w="1296" w:type="dxa"/>
          </w:tcPr>
          <w:p w14:paraId="2AE32CF8" w14:textId="77777777" w:rsidR="00311275" w:rsidRPr="00AC2D99" w:rsidRDefault="00311275" w:rsidP="007F1E2D">
            <w:pPr>
              <w:pStyle w:val="TAC"/>
            </w:pPr>
            <w:r w:rsidRPr="00AC2D99">
              <w:t>1</w:t>
            </w:r>
          </w:p>
        </w:tc>
        <w:tc>
          <w:tcPr>
            <w:tcW w:w="1721" w:type="dxa"/>
          </w:tcPr>
          <w:p w14:paraId="6840E628" w14:textId="77777777" w:rsidR="00311275" w:rsidRPr="00AC2D99" w:rsidRDefault="00311275" w:rsidP="007F1E2D">
            <w:pPr>
              <w:pStyle w:val="FootnoteText"/>
              <w:jc w:val="center"/>
              <w:rPr>
                <w:rFonts w:ascii="Arial" w:hAnsi="Arial"/>
                <w:sz w:val="18"/>
              </w:rPr>
            </w:pPr>
            <w:r w:rsidRPr="00AC2D99">
              <w:rPr>
                <w:rFonts w:ascii="Arial" w:hAnsi="Arial"/>
                <w:sz w:val="18"/>
              </w:rPr>
              <w:t>'7D'</w:t>
            </w:r>
          </w:p>
        </w:tc>
        <w:tc>
          <w:tcPr>
            <w:tcW w:w="1787" w:type="dxa"/>
          </w:tcPr>
          <w:p w14:paraId="1CCA71FD" w14:textId="77777777" w:rsidR="00311275" w:rsidRPr="00AC2D99" w:rsidRDefault="00311275" w:rsidP="007F1E2D">
            <w:pPr>
              <w:pStyle w:val="FootnoteText"/>
              <w:jc w:val="center"/>
              <w:rPr>
                <w:rFonts w:ascii="Arial" w:hAnsi="Arial"/>
                <w:sz w:val="18"/>
              </w:rPr>
            </w:pPr>
            <w:r w:rsidRPr="00AC2D99">
              <w:rPr>
                <w:rFonts w:ascii="Arial" w:hAnsi="Arial"/>
                <w:sz w:val="18"/>
              </w:rPr>
              <w:t>'7D' or 'FD'</w:t>
            </w:r>
          </w:p>
        </w:tc>
        <w:tc>
          <w:tcPr>
            <w:tcW w:w="1220" w:type="dxa"/>
          </w:tcPr>
          <w:p w14:paraId="1D83A824" w14:textId="77777777" w:rsidR="00311275" w:rsidRPr="00AC2D99" w:rsidRDefault="00311275" w:rsidP="007F1E2D">
            <w:pPr>
              <w:pStyle w:val="TAC"/>
            </w:pPr>
            <w:r w:rsidRPr="00AC2D99">
              <w:t>yes</w:t>
            </w:r>
          </w:p>
        </w:tc>
      </w:tr>
      <w:tr w:rsidR="00311275" w:rsidRPr="00AC2D99" w14:paraId="1641DABA" w14:textId="77777777" w:rsidTr="007F1E2D">
        <w:trPr>
          <w:trHeight w:val="104"/>
          <w:jc w:val="center"/>
        </w:trPr>
        <w:tc>
          <w:tcPr>
            <w:tcW w:w="3332" w:type="dxa"/>
          </w:tcPr>
          <w:p w14:paraId="599D02E2" w14:textId="77777777" w:rsidR="00311275" w:rsidRPr="00AC2D99" w:rsidRDefault="00311275" w:rsidP="007F1E2D">
            <w:pPr>
              <w:pStyle w:val="TAL"/>
              <w:tabs>
                <w:tab w:val="left" w:pos="3012"/>
              </w:tabs>
            </w:pPr>
            <w:r w:rsidRPr="00AC2D99">
              <w:t>CSG ID list tag</w:t>
            </w:r>
          </w:p>
        </w:tc>
        <w:tc>
          <w:tcPr>
            <w:tcW w:w="1296" w:type="dxa"/>
            <w:vMerge w:val="restart"/>
          </w:tcPr>
          <w:p w14:paraId="77848173" w14:textId="77777777" w:rsidR="00311275" w:rsidRPr="00AC2D99" w:rsidRDefault="00311275" w:rsidP="007F1E2D">
            <w:pPr>
              <w:pStyle w:val="TAC"/>
            </w:pPr>
            <w:r w:rsidRPr="00AC2D99">
              <w:t>1</w:t>
            </w:r>
          </w:p>
        </w:tc>
        <w:tc>
          <w:tcPr>
            <w:tcW w:w="1721" w:type="dxa"/>
            <w:vMerge w:val="restart"/>
          </w:tcPr>
          <w:p w14:paraId="31670174" w14:textId="77777777" w:rsidR="00311275" w:rsidRPr="00AC2D99" w:rsidRDefault="00311275" w:rsidP="007F1E2D">
            <w:pPr>
              <w:pStyle w:val="FootnoteText"/>
              <w:jc w:val="center"/>
              <w:rPr>
                <w:rFonts w:ascii="Arial" w:hAnsi="Arial"/>
                <w:sz w:val="18"/>
              </w:rPr>
            </w:pPr>
            <w:r w:rsidRPr="00AC2D99">
              <w:rPr>
                <w:rFonts w:ascii="Arial" w:hAnsi="Arial"/>
                <w:sz w:val="18"/>
              </w:rPr>
              <w:t>'7E'</w:t>
            </w:r>
          </w:p>
        </w:tc>
        <w:tc>
          <w:tcPr>
            <w:tcW w:w="1787" w:type="dxa"/>
            <w:vMerge w:val="restart"/>
          </w:tcPr>
          <w:p w14:paraId="57AF8F8A" w14:textId="77777777" w:rsidR="00311275" w:rsidRPr="00AC2D99" w:rsidRDefault="00311275" w:rsidP="007F1E2D">
            <w:pPr>
              <w:pStyle w:val="FootnoteText"/>
              <w:jc w:val="center"/>
              <w:rPr>
                <w:rFonts w:ascii="Arial" w:hAnsi="Arial"/>
                <w:sz w:val="18"/>
              </w:rPr>
            </w:pPr>
            <w:r w:rsidRPr="00AC2D99">
              <w:rPr>
                <w:rFonts w:ascii="Arial" w:hAnsi="Arial"/>
                <w:sz w:val="18"/>
              </w:rPr>
              <w:t>'7E' or 'FE'</w:t>
            </w:r>
          </w:p>
        </w:tc>
        <w:tc>
          <w:tcPr>
            <w:tcW w:w="1220" w:type="dxa"/>
            <w:vMerge w:val="restart"/>
          </w:tcPr>
          <w:p w14:paraId="05227728" w14:textId="77777777" w:rsidR="00311275" w:rsidRPr="00AC2D99" w:rsidRDefault="00311275" w:rsidP="007F1E2D">
            <w:pPr>
              <w:pStyle w:val="TAC"/>
            </w:pPr>
            <w:r w:rsidRPr="00AC2D99">
              <w:t>yes</w:t>
            </w:r>
          </w:p>
        </w:tc>
      </w:tr>
      <w:tr w:rsidR="00311275" w:rsidRPr="00AC2D99" w14:paraId="5663F7F4" w14:textId="77777777" w:rsidTr="007F1E2D">
        <w:trPr>
          <w:trHeight w:val="103"/>
          <w:jc w:val="center"/>
        </w:trPr>
        <w:tc>
          <w:tcPr>
            <w:tcW w:w="3332" w:type="dxa"/>
          </w:tcPr>
          <w:p w14:paraId="7770D6F3" w14:textId="77777777" w:rsidR="00311275" w:rsidRPr="00AC2D99" w:rsidRDefault="00311275" w:rsidP="007F1E2D">
            <w:pPr>
              <w:pStyle w:val="TAL"/>
              <w:tabs>
                <w:tab w:val="left" w:pos="3012"/>
              </w:tabs>
            </w:pPr>
            <w:r w:rsidRPr="00AC2D99">
              <w:t>Media type tag</w:t>
            </w:r>
          </w:p>
        </w:tc>
        <w:tc>
          <w:tcPr>
            <w:tcW w:w="1296" w:type="dxa"/>
            <w:vMerge/>
          </w:tcPr>
          <w:p w14:paraId="3EF3301F" w14:textId="77777777" w:rsidR="00311275" w:rsidRPr="00AC2D99" w:rsidRDefault="00311275" w:rsidP="007F1E2D">
            <w:pPr>
              <w:pStyle w:val="TAC"/>
            </w:pPr>
          </w:p>
        </w:tc>
        <w:tc>
          <w:tcPr>
            <w:tcW w:w="1721" w:type="dxa"/>
            <w:vMerge/>
          </w:tcPr>
          <w:p w14:paraId="1289FB3E" w14:textId="77777777" w:rsidR="00311275" w:rsidRPr="00AC2D99" w:rsidRDefault="00311275" w:rsidP="007F1E2D">
            <w:pPr>
              <w:pStyle w:val="FootnoteText"/>
              <w:jc w:val="center"/>
              <w:rPr>
                <w:rFonts w:ascii="Arial" w:hAnsi="Arial"/>
                <w:sz w:val="18"/>
              </w:rPr>
            </w:pPr>
          </w:p>
        </w:tc>
        <w:tc>
          <w:tcPr>
            <w:tcW w:w="1787" w:type="dxa"/>
            <w:vMerge/>
          </w:tcPr>
          <w:p w14:paraId="5278352A" w14:textId="77777777" w:rsidR="00311275" w:rsidRPr="00AC2D99" w:rsidRDefault="00311275" w:rsidP="007F1E2D">
            <w:pPr>
              <w:pStyle w:val="FootnoteText"/>
              <w:jc w:val="center"/>
              <w:rPr>
                <w:rFonts w:ascii="Arial" w:hAnsi="Arial"/>
                <w:sz w:val="18"/>
              </w:rPr>
            </w:pPr>
          </w:p>
        </w:tc>
        <w:tc>
          <w:tcPr>
            <w:tcW w:w="1220" w:type="dxa"/>
            <w:vMerge/>
          </w:tcPr>
          <w:p w14:paraId="689C7C93" w14:textId="77777777" w:rsidR="00311275" w:rsidRPr="00AC2D99" w:rsidRDefault="00311275" w:rsidP="007F1E2D">
            <w:pPr>
              <w:pStyle w:val="TAC"/>
            </w:pPr>
          </w:p>
        </w:tc>
      </w:tr>
      <w:tr w:rsidR="00311275" w:rsidRPr="00AC2D99" w14:paraId="3624E963" w14:textId="77777777" w:rsidTr="007F1E2D">
        <w:trPr>
          <w:trHeight w:val="104"/>
          <w:jc w:val="center"/>
        </w:trPr>
        <w:tc>
          <w:tcPr>
            <w:tcW w:w="3332" w:type="dxa"/>
          </w:tcPr>
          <w:p w14:paraId="542C42B3" w14:textId="77777777" w:rsidR="00311275" w:rsidRPr="00AC2D99" w:rsidRDefault="00311275" w:rsidP="007F1E2D">
            <w:pPr>
              <w:pStyle w:val="TAL"/>
              <w:tabs>
                <w:tab w:val="left" w:pos="3012"/>
              </w:tabs>
            </w:pPr>
            <w:r w:rsidRPr="00AC2D99">
              <w:t>CSG cell selection status tag</w:t>
            </w:r>
          </w:p>
        </w:tc>
        <w:tc>
          <w:tcPr>
            <w:tcW w:w="1296" w:type="dxa"/>
            <w:vMerge w:val="restart"/>
          </w:tcPr>
          <w:p w14:paraId="4107BEEB" w14:textId="77777777" w:rsidR="00311275" w:rsidRPr="00AC2D99" w:rsidRDefault="00311275" w:rsidP="007F1E2D">
            <w:pPr>
              <w:pStyle w:val="TAC"/>
            </w:pPr>
            <w:r w:rsidRPr="00AC2D99">
              <w:t>1</w:t>
            </w:r>
          </w:p>
        </w:tc>
        <w:tc>
          <w:tcPr>
            <w:tcW w:w="1721" w:type="dxa"/>
            <w:vMerge w:val="restart"/>
          </w:tcPr>
          <w:p w14:paraId="61341ACE" w14:textId="77777777" w:rsidR="00311275" w:rsidRPr="00AC2D99" w:rsidRDefault="00311275" w:rsidP="007F1E2D">
            <w:pPr>
              <w:pStyle w:val="FootnoteText"/>
              <w:jc w:val="center"/>
              <w:rPr>
                <w:rFonts w:ascii="Arial" w:hAnsi="Arial"/>
                <w:sz w:val="18"/>
              </w:rPr>
            </w:pPr>
            <w:r w:rsidRPr="00AC2D99">
              <w:rPr>
                <w:rFonts w:ascii="Arial" w:hAnsi="Arial"/>
                <w:sz w:val="18"/>
              </w:rPr>
              <w:t>'55'</w:t>
            </w:r>
          </w:p>
        </w:tc>
        <w:tc>
          <w:tcPr>
            <w:tcW w:w="1787" w:type="dxa"/>
            <w:vMerge w:val="restart"/>
          </w:tcPr>
          <w:p w14:paraId="26F53E15" w14:textId="77777777" w:rsidR="00311275" w:rsidRPr="00AC2D99" w:rsidRDefault="00311275" w:rsidP="007F1E2D">
            <w:pPr>
              <w:pStyle w:val="FootnoteText"/>
              <w:jc w:val="center"/>
              <w:rPr>
                <w:rFonts w:ascii="Arial" w:hAnsi="Arial"/>
                <w:sz w:val="18"/>
              </w:rPr>
            </w:pPr>
            <w:r w:rsidRPr="00AC2D99">
              <w:rPr>
                <w:rFonts w:ascii="Arial" w:hAnsi="Arial"/>
                <w:sz w:val="18"/>
              </w:rPr>
              <w:t>'55' or 'D5'</w:t>
            </w:r>
          </w:p>
        </w:tc>
        <w:tc>
          <w:tcPr>
            <w:tcW w:w="1220" w:type="dxa"/>
            <w:vMerge w:val="restart"/>
          </w:tcPr>
          <w:p w14:paraId="295B7F07" w14:textId="77777777" w:rsidR="00311275" w:rsidRPr="00AC2D99" w:rsidRDefault="00311275" w:rsidP="007F1E2D">
            <w:pPr>
              <w:pStyle w:val="TAC"/>
            </w:pPr>
            <w:r w:rsidRPr="00AC2D99">
              <w:t>yes</w:t>
            </w:r>
          </w:p>
        </w:tc>
      </w:tr>
      <w:tr w:rsidR="00311275" w:rsidRPr="00AC2D99" w14:paraId="395E10DD" w14:textId="77777777" w:rsidTr="007F1E2D">
        <w:trPr>
          <w:trHeight w:val="103"/>
          <w:jc w:val="center"/>
        </w:trPr>
        <w:tc>
          <w:tcPr>
            <w:tcW w:w="3332" w:type="dxa"/>
          </w:tcPr>
          <w:p w14:paraId="411A5D7F" w14:textId="77777777" w:rsidR="00311275" w:rsidRPr="00AC2D99" w:rsidRDefault="00311275" w:rsidP="007F1E2D">
            <w:pPr>
              <w:pStyle w:val="TAL"/>
              <w:tabs>
                <w:tab w:val="left" w:pos="3012"/>
              </w:tabs>
            </w:pPr>
            <w:r w:rsidRPr="00AC2D99">
              <w:t>IMS call disconnection cause tag</w:t>
            </w:r>
          </w:p>
        </w:tc>
        <w:tc>
          <w:tcPr>
            <w:tcW w:w="1296" w:type="dxa"/>
            <w:vMerge/>
          </w:tcPr>
          <w:p w14:paraId="2B81A582" w14:textId="77777777" w:rsidR="00311275" w:rsidRPr="00AC2D99" w:rsidRDefault="00311275" w:rsidP="007F1E2D">
            <w:pPr>
              <w:pStyle w:val="TAC"/>
            </w:pPr>
          </w:p>
        </w:tc>
        <w:tc>
          <w:tcPr>
            <w:tcW w:w="1721" w:type="dxa"/>
            <w:vMerge/>
          </w:tcPr>
          <w:p w14:paraId="27B733EF" w14:textId="77777777" w:rsidR="00311275" w:rsidRPr="00AC2D99" w:rsidRDefault="00311275" w:rsidP="007F1E2D">
            <w:pPr>
              <w:pStyle w:val="FootnoteText"/>
              <w:jc w:val="center"/>
              <w:rPr>
                <w:rFonts w:ascii="Arial" w:hAnsi="Arial"/>
                <w:sz w:val="18"/>
              </w:rPr>
            </w:pPr>
          </w:p>
        </w:tc>
        <w:tc>
          <w:tcPr>
            <w:tcW w:w="1787" w:type="dxa"/>
            <w:vMerge/>
          </w:tcPr>
          <w:p w14:paraId="3A502B25" w14:textId="77777777" w:rsidR="00311275" w:rsidRPr="00AC2D99" w:rsidRDefault="00311275" w:rsidP="007F1E2D">
            <w:pPr>
              <w:pStyle w:val="FootnoteText"/>
              <w:jc w:val="center"/>
              <w:rPr>
                <w:rFonts w:ascii="Arial" w:hAnsi="Arial"/>
                <w:sz w:val="18"/>
              </w:rPr>
            </w:pPr>
          </w:p>
        </w:tc>
        <w:tc>
          <w:tcPr>
            <w:tcW w:w="1220" w:type="dxa"/>
            <w:vMerge/>
          </w:tcPr>
          <w:p w14:paraId="309403AF" w14:textId="77777777" w:rsidR="00311275" w:rsidRPr="00AC2D99" w:rsidRDefault="00311275" w:rsidP="007F1E2D">
            <w:pPr>
              <w:pStyle w:val="TAC"/>
            </w:pPr>
          </w:p>
        </w:tc>
      </w:tr>
      <w:tr w:rsidR="00311275" w:rsidRPr="00AC2D99" w14:paraId="56E95800" w14:textId="77777777" w:rsidTr="007F1E2D">
        <w:trPr>
          <w:trHeight w:val="103"/>
          <w:jc w:val="center"/>
        </w:trPr>
        <w:tc>
          <w:tcPr>
            <w:tcW w:w="3332" w:type="dxa"/>
          </w:tcPr>
          <w:p w14:paraId="68B9C247" w14:textId="77777777" w:rsidR="00311275" w:rsidRPr="00AC2D99" w:rsidRDefault="00311275" w:rsidP="007F1E2D">
            <w:pPr>
              <w:pStyle w:val="TAL"/>
              <w:tabs>
                <w:tab w:val="left" w:pos="3012"/>
              </w:tabs>
            </w:pPr>
            <w:r w:rsidRPr="00AC2D99">
              <w:t>CAG cell selection status tag</w:t>
            </w:r>
          </w:p>
        </w:tc>
        <w:tc>
          <w:tcPr>
            <w:tcW w:w="1296" w:type="dxa"/>
            <w:vMerge/>
          </w:tcPr>
          <w:p w14:paraId="395F0F63" w14:textId="77777777" w:rsidR="00311275" w:rsidRPr="00AC2D99" w:rsidRDefault="00311275" w:rsidP="007F1E2D">
            <w:pPr>
              <w:pStyle w:val="TAC"/>
            </w:pPr>
          </w:p>
        </w:tc>
        <w:tc>
          <w:tcPr>
            <w:tcW w:w="1721" w:type="dxa"/>
            <w:vMerge/>
          </w:tcPr>
          <w:p w14:paraId="0EDE0A88" w14:textId="77777777" w:rsidR="00311275" w:rsidRPr="00AC2D99" w:rsidRDefault="00311275" w:rsidP="007F1E2D">
            <w:pPr>
              <w:pStyle w:val="FootnoteText"/>
              <w:jc w:val="center"/>
              <w:rPr>
                <w:rFonts w:ascii="Arial" w:hAnsi="Arial"/>
                <w:sz w:val="18"/>
              </w:rPr>
            </w:pPr>
          </w:p>
        </w:tc>
        <w:tc>
          <w:tcPr>
            <w:tcW w:w="1787" w:type="dxa"/>
            <w:vMerge/>
          </w:tcPr>
          <w:p w14:paraId="7746B468" w14:textId="77777777" w:rsidR="00311275" w:rsidRPr="00AC2D99" w:rsidRDefault="00311275" w:rsidP="007F1E2D">
            <w:pPr>
              <w:pStyle w:val="FootnoteText"/>
              <w:jc w:val="center"/>
              <w:rPr>
                <w:rFonts w:ascii="Arial" w:hAnsi="Arial"/>
                <w:sz w:val="18"/>
              </w:rPr>
            </w:pPr>
          </w:p>
        </w:tc>
        <w:tc>
          <w:tcPr>
            <w:tcW w:w="1220" w:type="dxa"/>
            <w:vMerge/>
          </w:tcPr>
          <w:p w14:paraId="6E83F20A" w14:textId="77777777" w:rsidR="00311275" w:rsidRPr="00AC2D99" w:rsidRDefault="00311275" w:rsidP="007F1E2D">
            <w:pPr>
              <w:pStyle w:val="TAC"/>
            </w:pPr>
          </w:p>
        </w:tc>
      </w:tr>
      <w:tr w:rsidR="00311275" w:rsidRPr="00AC2D99" w14:paraId="2DE5DC4B" w14:textId="77777777" w:rsidTr="007F1E2D">
        <w:trPr>
          <w:jc w:val="center"/>
        </w:trPr>
        <w:tc>
          <w:tcPr>
            <w:tcW w:w="3332" w:type="dxa"/>
          </w:tcPr>
          <w:p w14:paraId="50E1E745" w14:textId="77777777" w:rsidR="00311275" w:rsidRPr="00AC2D99" w:rsidRDefault="00311275" w:rsidP="007F1E2D">
            <w:pPr>
              <w:pStyle w:val="TAL"/>
              <w:tabs>
                <w:tab w:val="left" w:pos="3012"/>
              </w:tabs>
            </w:pPr>
            <w:r w:rsidRPr="00AC2D99">
              <w:t>CSG ID tag</w:t>
            </w:r>
          </w:p>
        </w:tc>
        <w:tc>
          <w:tcPr>
            <w:tcW w:w="1296" w:type="dxa"/>
            <w:vMerge w:val="restart"/>
          </w:tcPr>
          <w:p w14:paraId="057211CB" w14:textId="77777777" w:rsidR="00311275" w:rsidRPr="00AC2D99" w:rsidRDefault="00311275" w:rsidP="007F1E2D">
            <w:pPr>
              <w:pStyle w:val="TAC"/>
              <w:rPr>
                <w:lang w:eastAsia="en-GB"/>
              </w:rPr>
            </w:pPr>
            <w:r w:rsidRPr="00AC2D99">
              <w:rPr>
                <w:lang w:eastAsia="en-GB"/>
              </w:rPr>
              <w:t>1</w:t>
            </w:r>
          </w:p>
        </w:tc>
        <w:tc>
          <w:tcPr>
            <w:tcW w:w="1721" w:type="dxa"/>
            <w:vMerge w:val="restart"/>
          </w:tcPr>
          <w:p w14:paraId="0421566B" w14:textId="77777777" w:rsidR="00311275" w:rsidRPr="00AC2D99" w:rsidRDefault="00311275" w:rsidP="007F1E2D">
            <w:pPr>
              <w:pStyle w:val="FootnoteText"/>
              <w:jc w:val="center"/>
              <w:rPr>
                <w:rFonts w:ascii="Arial" w:hAnsi="Arial"/>
                <w:sz w:val="18"/>
              </w:rPr>
            </w:pPr>
            <w:r w:rsidRPr="00AC2D99">
              <w:rPr>
                <w:rFonts w:ascii="Arial" w:hAnsi="Arial"/>
                <w:sz w:val="18"/>
              </w:rPr>
              <w:t>'56'</w:t>
            </w:r>
          </w:p>
        </w:tc>
        <w:tc>
          <w:tcPr>
            <w:tcW w:w="1787" w:type="dxa"/>
            <w:vMerge w:val="restart"/>
          </w:tcPr>
          <w:p w14:paraId="0DFCE6CB" w14:textId="77777777" w:rsidR="00311275" w:rsidRPr="00AC2D99" w:rsidRDefault="00311275" w:rsidP="007F1E2D">
            <w:pPr>
              <w:pStyle w:val="FootnoteText"/>
              <w:jc w:val="center"/>
              <w:rPr>
                <w:rFonts w:ascii="Arial" w:hAnsi="Arial"/>
                <w:sz w:val="18"/>
              </w:rPr>
            </w:pPr>
            <w:r w:rsidRPr="00AC2D99">
              <w:rPr>
                <w:rFonts w:ascii="Arial" w:hAnsi="Arial"/>
                <w:sz w:val="18"/>
              </w:rPr>
              <w:t>'56' or 'D6'</w:t>
            </w:r>
          </w:p>
        </w:tc>
        <w:tc>
          <w:tcPr>
            <w:tcW w:w="1220" w:type="dxa"/>
            <w:vMerge w:val="restart"/>
          </w:tcPr>
          <w:p w14:paraId="3A2EBBC2" w14:textId="77777777" w:rsidR="00311275" w:rsidRPr="00AC2D99" w:rsidRDefault="00311275" w:rsidP="007F1E2D">
            <w:pPr>
              <w:pStyle w:val="TAC"/>
              <w:rPr>
                <w:lang w:eastAsia="en-GB"/>
              </w:rPr>
            </w:pPr>
            <w:r w:rsidRPr="00AC2D99">
              <w:rPr>
                <w:lang w:eastAsia="en-GB"/>
              </w:rPr>
              <w:t>yes</w:t>
            </w:r>
          </w:p>
        </w:tc>
      </w:tr>
      <w:tr w:rsidR="00311275" w:rsidRPr="00AC2D99" w14:paraId="269A052A" w14:textId="77777777" w:rsidTr="007F1E2D">
        <w:trPr>
          <w:jc w:val="center"/>
        </w:trPr>
        <w:tc>
          <w:tcPr>
            <w:tcW w:w="3332" w:type="dxa"/>
          </w:tcPr>
          <w:p w14:paraId="6640E26A" w14:textId="77777777" w:rsidR="00311275" w:rsidRPr="00AC2D99" w:rsidRDefault="00311275" w:rsidP="007F1E2D">
            <w:pPr>
              <w:pStyle w:val="TAL"/>
              <w:tabs>
                <w:tab w:val="left" w:pos="3012"/>
              </w:tabs>
            </w:pPr>
            <w:r w:rsidRPr="00AC2D99">
              <w:t>Slice information tag</w:t>
            </w:r>
          </w:p>
        </w:tc>
        <w:tc>
          <w:tcPr>
            <w:tcW w:w="1296" w:type="dxa"/>
            <w:vMerge/>
          </w:tcPr>
          <w:p w14:paraId="623AED0C" w14:textId="77777777" w:rsidR="00311275" w:rsidRPr="00AC2D99" w:rsidRDefault="00311275" w:rsidP="007F1E2D">
            <w:pPr>
              <w:pStyle w:val="TAC"/>
            </w:pPr>
          </w:p>
        </w:tc>
        <w:tc>
          <w:tcPr>
            <w:tcW w:w="1721" w:type="dxa"/>
            <w:vMerge/>
          </w:tcPr>
          <w:p w14:paraId="09A4DED2" w14:textId="77777777" w:rsidR="00311275" w:rsidRPr="00AC2D99" w:rsidRDefault="00311275" w:rsidP="007F1E2D">
            <w:pPr>
              <w:pStyle w:val="FootnoteText"/>
              <w:jc w:val="center"/>
              <w:rPr>
                <w:rFonts w:ascii="Arial" w:hAnsi="Arial"/>
                <w:sz w:val="18"/>
              </w:rPr>
            </w:pPr>
          </w:p>
        </w:tc>
        <w:tc>
          <w:tcPr>
            <w:tcW w:w="1787" w:type="dxa"/>
            <w:vMerge/>
          </w:tcPr>
          <w:p w14:paraId="1504E2A0" w14:textId="77777777" w:rsidR="00311275" w:rsidRPr="00AC2D99" w:rsidRDefault="00311275" w:rsidP="007F1E2D">
            <w:pPr>
              <w:pStyle w:val="FootnoteText"/>
              <w:jc w:val="center"/>
              <w:rPr>
                <w:rFonts w:ascii="Arial" w:hAnsi="Arial"/>
                <w:sz w:val="18"/>
              </w:rPr>
            </w:pPr>
          </w:p>
        </w:tc>
        <w:tc>
          <w:tcPr>
            <w:tcW w:w="1220" w:type="dxa"/>
            <w:vMerge/>
          </w:tcPr>
          <w:p w14:paraId="7776E0C6" w14:textId="77777777" w:rsidR="00311275" w:rsidRPr="00AC2D99" w:rsidRDefault="00311275" w:rsidP="007F1E2D">
            <w:pPr>
              <w:pStyle w:val="TAC"/>
            </w:pPr>
          </w:p>
        </w:tc>
      </w:tr>
      <w:tr w:rsidR="00311275" w:rsidRPr="00AC2D99" w14:paraId="49DA0947" w14:textId="77777777" w:rsidTr="007F1E2D">
        <w:trPr>
          <w:jc w:val="center"/>
        </w:trPr>
        <w:tc>
          <w:tcPr>
            <w:tcW w:w="3332" w:type="dxa"/>
          </w:tcPr>
          <w:p w14:paraId="7DC4F20C" w14:textId="77777777" w:rsidR="00311275" w:rsidRPr="00AC2D99" w:rsidRDefault="00311275" w:rsidP="007F1E2D">
            <w:pPr>
              <w:pStyle w:val="TAL"/>
              <w:tabs>
                <w:tab w:val="left" w:pos="3012"/>
              </w:tabs>
            </w:pPr>
            <w:r w:rsidRPr="00AC2D99">
              <w:t>CAG information list tag</w:t>
            </w:r>
          </w:p>
        </w:tc>
        <w:tc>
          <w:tcPr>
            <w:tcW w:w="1296" w:type="dxa"/>
            <w:vMerge/>
          </w:tcPr>
          <w:p w14:paraId="0786B5BE" w14:textId="77777777" w:rsidR="00311275" w:rsidRPr="00AC2D99" w:rsidRDefault="00311275" w:rsidP="007F1E2D">
            <w:pPr>
              <w:pStyle w:val="TAC"/>
            </w:pPr>
          </w:p>
        </w:tc>
        <w:tc>
          <w:tcPr>
            <w:tcW w:w="1721" w:type="dxa"/>
            <w:vMerge/>
          </w:tcPr>
          <w:p w14:paraId="55F6E568" w14:textId="77777777" w:rsidR="00311275" w:rsidRPr="00AC2D99" w:rsidRDefault="00311275" w:rsidP="007F1E2D">
            <w:pPr>
              <w:pStyle w:val="FootnoteText"/>
              <w:jc w:val="center"/>
              <w:rPr>
                <w:rFonts w:ascii="Arial" w:hAnsi="Arial"/>
                <w:sz w:val="18"/>
              </w:rPr>
            </w:pPr>
          </w:p>
        </w:tc>
        <w:tc>
          <w:tcPr>
            <w:tcW w:w="1787" w:type="dxa"/>
            <w:vMerge/>
          </w:tcPr>
          <w:p w14:paraId="7BCBA723" w14:textId="77777777" w:rsidR="00311275" w:rsidRPr="00AC2D99" w:rsidRDefault="00311275" w:rsidP="007F1E2D">
            <w:pPr>
              <w:pStyle w:val="FootnoteText"/>
              <w:jc w:val="center"/>
              <w:rPr>
                <w:rFonts w:ascii="Arial" w:hAnsi="Arial"/>
                <w:sz w:val="18"/>
              </w:rPr>
            </w:pPr>
          </w:p>
        </w:tc>
        <w:tc>
          <w:tcPr>
            <w:tcW w:w="1220" w:type="dxa"/>
            <w:vMerge/>
          </w:tcPr>
          <w:p w14:paraId="4ED7DA2E" w14:textId="77777777" w:rsidR="00311275" w:rsidRPr="00AC2D99" w:rsidRDefault="00311275" w:rsidP="007F1E2D">
            <w:pPr>
              <w:pStyle w:val="TAC"/>
            </w:pPr>
          </w:p>
        </w:tc>
      </w:tr>
      <w:tr w:rsidR="00311275" w:rsidRPr="00AC2D99" w14:paraId="738EC8FC" w14:textId="77777777" w:rsidTr="007F1E2D">
        <w:trPr>
          <w:jc w:val="center"/>
        </w:trPr>
        <w:tc>
          <w:tcPr>
            <w:tcW w:w="3332" w:type="dxa"/>
          </w:tcPr>
          <w:p w14:paraId="4CA2B837" w14:textId="77777777" w:rsidR="00311275" w:rsidRPr="00AC2D99" w:rsidRDefault="00311275" w:rsidP="007F1E2D">
            <w:pPr>
              <w:pStyle w:val="TAL"/>
              <w:tabs>
                <w:tab w:val="left" w:pos="3012"/>
              </w:tabs>
            </w:pPr>
            <w:r w:rsidRPr="00AC2D99">
              <w:t>E-UTRAN Tracking Area Identification (TAC) list Identifier tag</w:t>
            </w:r>
          </w:p>
        </w:tc>
        <w:tc>
          <w:tcPr>
            <w:tcW w:w="1296" w:type="dxa"/>
            <w:vMerge/>
          </w:tcPr>
          <w:p w14:paraId="19820481" w14:textId="77777777" w:rsidR="00311275" w:rsidRPr="00AC2D99" w:rsidRDefault="00311275" w:rsidP="007F1E2D">
            <w:pPr>
              <w:pStyle w:val="TAC"/>
            </w:pPr>
          </w:p>
        </w:tc>
        <w:tc>
          <w:tcPr>
            <w:tcW w:w="1721" w:type="dxa"/>
            <w:vMerge/>
          </w:tcPr>
          <w:p w14:paraId="2BF37945" w14:textId="77777777" w:rsidR="00311275" w:rsidRPr="00AC2D99" w:rsidRDefault="00311275" w:rsidP="007F1E2D">
            <w:pPr>
              <w:pStyle w:val="FootnoteText"/>
              <w:jc w:val="center"/>
              <w:rPr>
                <w:rFonts w:ascii="Arial" w:hAnsi="Arial"/>
                <w:sz w:val="18"/>
              </w:rPr>
            </w:pPr>
          </w:p>
        </w:tc>
        <w:tc>
          <w:tcPr>
            <w:tcW w:w="1787" w:type="dxa"/>
            <w:vMerge/>
          </w:tcPr>
          <w:p w14:paraId="36800C95" w14:textId="77777777" w:rsidR="00311275" w:rsidRPr="00AC2D99" w:rsidRDefault="00311275" w:rsidP="007F1E2D">
            <w:pPr>
              <w:pStyle w:val="FootnoteText"/>
              <w:jc w:val="center"/>
              <w:rPr>
                <w:rFonts w:ascii="Arial" w:hAnsi="Arial"/>
                <w:sz w:val="18"/>
              </w:rPr>
            </w:pPr>
          </w:p>
        </w:tc>
        <w:tc>
          <w:tcPr>
            <w:tcW w:w="1220" w:type="dxa"/>
            <w:vMerge/>
          </w:tcPr>
          <w:p w14:paraId="696F72AA" w14:textId="77777777" w:rsidR="00311275" w:rsidRPr="00AC2D99" w:rsidRDefault="00311275" w:rsidP="007F1E2D">
            <w:pPr>
              <w:pStyle w:val="TAC"/>
            </w:pPr>
          </w:p>
        </w:tc>
      </w:tr>
      <w:tr w:rsidR="00311275" w:rsidRPr="00AC2D99" w14:paraId="6F9F0AAA" w14:textId="77777777" w:rsidTr="007F1E2D">
        <w:trPr>
          <w:jc w:val="center"/>
        </w:trPr>
        <w:tc>
          <w:tcPr>
            <w:tcW w:w="3332" w:type="dxa"/>
          </w:tcPr>
          <w:p w14:paraId="47C15499" w14:textId="77777777" w:rsidR="00311275" w:rsidRPr="00AC2D99" w:rsidRDefault="00311275" w:rsidP="007F1E2D">
            <w:pPr>
              <w:pStyle w:val="TAL"/>
              <w:tabs>
                <w:tab w:val="left" w:pos="3012"/>
              </w:tabs>
            </w:pPr>
            <w:r w:rsidRPr="00AC2D99">
              <w:t>HNB name tag</w:t>
            </w:r>
          </w:p>
        </w:tc>
        <w:tc>
          <w:tcPr>
            <w:tcW w:w="1296" w:type="dxa"/>
            <w:vMerge w:val="restart"/>
          </w:tcPr>
          <w:p w14:paraId="5ED73E62" w14:textId="77777777" w:rsidR="00311275" w:rsidRPr="00AC2D99" w:rsidRDefault="00311275" w:rsidP="007F1E2D">
            <w:pPr>
              <w:pStyle w:val="TAC"/>
            </w:pPr>
            <w:r w:rsidRPr="00AC2D99">
              <w:t>1</w:t>
            </w:r>
          </w:p>
        </w:tc>
        <w:tc>
          <w:tcPr>
            <w:tcW w:w="1721" w:type="dxa"/>
            <w:vMerge w:val="restart"/>
          </w:tcPr>
          <w:p w14:paraId="0281166A" w14:textId="77777777" w:rsidR="00311275" w:rsidRPr="00AC2D99" w:rsidRDefault="00311275" w:rsidP="007F1E2D">
            <w:pPr>
              <w:pStyle w:val="FootnoteText"/>
              <w:jc w:val="center"/>
              <w:rPr>
                <w:rFonts w:ascii="Arial" w:hAnsi="Arial"/>
                <w:sz w:val="18"/>
              </w:rPr>
            </w:pPr>
            <w:r w:rsidRPr="00AC2D99">
              <w:rPr>
                <w:rFonts w:ascii="Arial" w:hAnsi="Arial"/>
                <w:sz w:val="18"/>
              </w:rPr>
              <w:t>'57'</w:t>
            </w:r>
          </w:p>
        </w:tc>
        <w:tc>
          <w:tcPr>
            <w:tcW w:w="1787" w:type="dxa"/>
            <w:vMerge w:val="restart"/>
          </w:tcPr>
          <w:p w14:paraId="2D4587B2" w14:textId="77777777" w:rsidR="00311275" w:rsidRPr="00AC2D99" w:rsidRDefault="00311275" w:rsidP="007F1E2D">
            <w:pPr>
              <w:pStyle w:val="FootnoteText"/>
              <w:jc w:val="center"/>
              <w:rPr>
                <w:rFonts w:ascii="Arial" w:hAnsi="Arial"/>
                <w:sz w:val="18"/>
              </w:rPr>
            </w:pPr>
            <w:r w:rsidRPr="00AC2D99">
              <w:rPr>
                <w:rFonts w:ascii="Arial" w:hAnsi="Arial"/>
                <w:sz w:val="18"/>
              </w:rPr>
              <w:t>'57' or 'D7'</w:t>
            </w:r>
          </w:p>
        </w:tc>
        <w:tc>
          <w:tcPr>
            <w:tcW w:w="1220" w:type="dxa"/>
            <w:vMerge w:val="restart"/>
          </w:tcPr>
          <w:p w14:paraId="5F73916E" w14:textId="77777777" w:rsidR="00311275" w:rsidRPr="00AC2D99" w:rsidRDefault="00311275" w:rsidP="007F1E2D">
            <w:pPr>
              <w:pStyle w:val="TAC"/>
            </w:pPr>
            <w:r w:rsidRPr="00AC2D99">
              <w:t>yes</w:t>
            </w:r>
          </w:p>
        </w:tc>
      </w:tr>
      <w:tr w:rsidR="00311275" w:rsidRPr="00AC2D99" w14:paraId="174585DB" w14:textId="77777777" w:rsidTr="007F1E2D">
        <w:trPr>
          <w:jc w:val="center"/>
        </w:trPr>
        <w:tc>
          <w:tcPr>
            <w:tcW w:w="3332" w:type="dxa"/>
          </w:tcPr>
          <w:p w14:paraId="43691691" w14:textId="77777777" w:rsidR="00311275" w:rsidRPr="00AC2D99" w:rsidRDefault="00311275" w:rsidP="007F1E2D">
            <w:pPr>
              <w:pStyle w:val="TAL"/>
              <w:tabs>
                <w:tab w:val="left" w:pos="3012"/>
              </w:tabs>
            </w:pPr>
            <w:r w:rsidRPr="00AC2D99">
              <w:t>Extended rejection cause code tag</w:t>
            </w:r>
          </w:p>
        </w:tc>
        <w:tc>
          <w:tcPr>
            <w:tcW w:w="1296" w:type="dxa"/>
            <w:vMerge/>
          </w:tcPr>
          <w:p w14:paraId="3193876D" w14:textId="77777777" w:rsidR="00311275" w:rsidRPr="00AC2D99" w:rsidRDefault="00311275" w:rsidP="007F1E2D">
            <w:pPr>
              <w:pStyle w:val="TAC"/>
            </w:pPr>
          </w:p>
        </w:tc>
        <w:tc>
          <w:tcPr>
            <w:tcW w:w="1721" w:type="dxa"/>
            <w:vMerge/>
          </w:tcPr>
          <w:p w14:paraId="03BF36C5" w14:textId="77777777" w:rsidR="00311275" w:rsidRPr="00AC2D99" w:rsidRDefault="00311275" w:rsidP="007F1E2D">
            <w:pPr>
              <w:pStyle w:val="FootnoteText"/>
              <w:jc w:val="center"/>
              <w:rPr>
                <w:rFonts w:ascii="Arial" w:hAnsi="Arial"/>
                <w:sz w:val="18"/>
              </w:rPr>
            </w:pPr>
          </w:p>
        </w:tc>
        <w:tc>
          <w:tcPr>
            <w:tcW w:w="1787" w:type="dxa"/>
            <w:vMerge/>
          </w:tcPr>
          <w:p w14:paraId="59A4D2B2" w14:textId="77777777" w:rsidR="00311275" w:rsidRPr="00AC2D99" w:rsidRDefault="00311275" w:rsidP="007F1E2D">
            <w:pPr>
              <w:pStyle w:val="FootnoteText"/>
              <w:jc w:val="center"/>
              <w:rPr>
                <w:rFonts w:ascii="Arial" w:hAnsi="Arial"/>
                <w:sz w:val="18"/>
              </w:rPr>
            </w:pPr>
          </w:p>
        </w:tc>
        <w:tc>
          <w:tcPr>
            <w:tcW w:w="1220" w:type="dxa"/>
            <w:vMerge/>
          </w:tcPr>
          <w:p w14:paraId="2333DA2C" w14:textId="77777777" w:rsidR="00311275" w:rsidRPr="00AC2D99" w:rsidRDefault="00311275" w:rsidP="007F1E2D">
            <w:pPr>
              <w:pStyle w:val="TAC"/>
            </w:pPr>
          </w:p>
        </w:tc>
      </w:tr>
      <w:tr w:rsidR="00311275" w:rsidRPr="00AC2D99" w14:paraId="76F11A03" w14:textId="77777777" w:rsidTr="007F1E2D">
        <w:trPr>
          <w:jc w:val="center"/>
        </w:trPr>
        <w:tc>
          <w:tcPr>
            <w:tcW w:w="3332" w:type="dxa"/>
          </w:tcPr>
          <w:p w14:paraId="612CDB0E" w14:textId="64A13C16" w:rsidR="00311275" w:rsidRPr="00AC2D99" w:rsidRDefault="00311275" w:rsidP="007F1E2D">
            <w:pPr>
              <w:pStyle w:val="TAL"/>
              <w:tabs>
                <w:tab w:val="left" w:pos="3012"/>
              </w:tabs>
            </w:pPr>
            <w:r w:rsidRPr="00AC2D99">
              <w:t xml:space="preserve">CAG </w:t>
            </w:r>
            <w:del w:id="188" w:author="Stanley M" w:date="2023-08-22T18:02:00Z">
              <w:r w:rsidRPr="00AC2D99" w:rsidDel="00966E4D">
                <w:delText>ID h</w:delText>
              </w:r>
            </w:del>
            <w:ins w:id="189" w:author="Stanley M" w:date="2023-07-25T09:10:00Z">
              <w:r>
                <w:t>H</w:t>
              </w:r>
            </w:ins>
            <w:r w:rsidRPr="00AC2D99">
              <w:t>uman-readable network name list tag</w:t>
            </w:r>
          </w:p>
        </w:tc>
        <w:tc>
          <w:tcPr>
            <w:tcW w:w="1296" w:type="dxa"/>
            <w:vMerge/>
          </w:tcPr>
          <w:p w14:paraId="10DC8048" w14:textId="77777777" w:rsidR="00311275" w:rsidRPr="00AC2D99" w:rsidRDefault="00311275" w:rsidP="007F1E2D">
            <w:pPr>
              <w:pStyle w:val="TAC"/>
            </w:pPr>
          </w:p>
        </w:tc>
        <w:tc>
          <w:tcPr>
            <w:tcW w:w="1721" w:type="dxa"/>
            <w:vMerge/>
          </w:tcPr>
          <w:p w14:paraId="7631F59D" w14:textId="77777777" w:rsidR="00311275" w:rsidRPr="00AC2D99" w:rsidRDefault="00311275" w:rsidP="007F1E2D">
            <w:pPr>
              <w:pStyle w:val="FootnoteText"/>
              <w:jc w:val="center"/>
              <w:rPr>
                <w:rFonts w:ascii="Arial" w:hAnsi="Arial"/>
                <w:sz w:val="18"/>
              </w:rPr>
            </w:pPr>
          </w:p>
        </w:tc>
        <w:tc>
          <w:tcPr>
            <w:tcW w:w="1787" w:type="dxa"/>
            <w:vMerge/>
          </w:tcPr>
          <w:p w14:paraId="75A86F5C" w14:textId="77777777" w:rsidR="00311275" w:rsidRPr="00AC2D99" w:rsidRDefault="00311275" w:rsidP="007F1E2D">
            <w:pPr>
              <w:pStyle w:val="FootnoteText"/>
              <w:jc w:val="center"/>
              <w:rPr>
                <w:rFonts w:ascii="Arial" w:hAnsi="Arial"/>
                <w:sz w:val="18"/>
              </w:rPr>
            </w:pPr>
          </w:p>
        </w:tc>
        <w:tc>
          <w:tcPr>
            <w:tcW w:w="1220" w:type="dxa"/>
            <w:vMerge/>
          </w:tcPr>
          <w:p w14:paraId="59C508D8" w14:textId="77777777" w:rsidR="00311275" w:rsidRPr="00AC2D99" w:rsidRDefault="00311275" w:rsidP="007F1E2D">
            <w:pPr>
              <w:pStyle w:val="TAC"/>
            </w:pPr>
          </w:p>
        </w:tc>
      </w:tr>
      <w:tr w:rsidR="00311275" w:rsidRPr="00AC2D99" w14:paraId="0DDB52FD" w14:textId="77777777" w:rsidTr="007F1E2D">
        <w:trPr>
          <w:jc w:val="center"/>
        </w:trPr>
        <w:tc>
          <w:tcPr>
            <w:tcW w:w="3332" w:type="dxa"/>
          </w:tcPr>
          <w:p w14:paraId="1A7FD33D" w14:textId="77777777" w:rsidR="00311275" w:rsidRPr="00AC2D99" w:rsidRDefault="00311275" w:rsidP="007F1E2D">
            <w:pPr>
              <w:pStyle w:val="TAL"/>
              <w:tabs>
                <w:tab w:val="left" w:pos="3012"/>
              </w:tabs>
            </w:pPr>
            <w:r w:rsidRPr="00AC2D99">
              <w:lastRenderedPageBreak/>
              <w:t>NG-RAN Tracking Area Identification (TAC) list Identifier tag</w:t>
            </w:r>
          </w:p>
        </w:tc>
        <w:tc>
          <w:tcPr>
            <w:tcW w:w="1296" w:type="dxa"/>
            <w:vMerge/>
          </w:tcPr>
          <w:p w14:paraId="34D77F16" w14:textId="77777777" w:rsidR="00311275" w:rsidRPr="00AC2D99" w:rsidRDefault="00311275" w:rsidP="007F1E2D">
            <w:pPr>
              <w:pStyle w:val="TAC"/>
            </w:pPr>
          </w:p>
        </w:tc>
        <w:tc>
          <w:tcPr>
            <w:tcW w:w="1721" w:type="dxa"/>
            <w:vMerge/>
          </w:tcPr>
          <w:p w14:paraId="4A33441C" w14:textId="77777777" w:rsidR="00311275" w:rsidRPr="00AC2D99" w:rsidRDefault="00311275" w:rsidP="007F1E2D">
            <w:pPr>
              <w:pStyle w:val="FootnoteText"/>
              <w:jc w:val="center"/>
              <w:rPr>
                <w:rFonts w:ascii="Arial" w:hAnsi="Arial"/>
                <w:sz w:val="18"/>
              </w:rPr>
            </w:pPr>
          </w:p>
        </w:tc>
        <w:tc>
          <w:tcPr>
            <w:tcW w:w="1787" w:type="dxa"/>
            <w:vMerge/>
          </w:tcPr>
          <w:p w14:paraId="2BC8CD33" w14:textId="77777777" w:rsidR="00311275" w:rsidRPr="00AC2D99" w:rsidRDefault="00311275" w:rsidP="007F1E2D">
            <w:pPr>
              <w:pStyle w:val="FootnoteText"/>
              <w:jc w:val="center"/>
              <w:rPr>
                <w:rFonts w:ascii="Arial" w:hAnsi="Arial"/>
                <w:sz w:val="18"/>
              </w:rPr>
            </w:pPr>
          </w:p>
        </w:tc>
        <w:tc>
          <w:tcPr>
            <w:tcW w:w="1220" w:type="dxa"/>
            <w:vMerge/>
          </w:tcPr>
          <w:p w14:paraId="5174EE00" w14:textId="77777777" w:rsidR="00311275" w:rsidRPr="00AC2D99" w:rsidRDefault="00311275" w:rsidP="007F1E2D">
            <w:pPr>
              <w:pStyle w:val="TAC"/>
            </w:pPr>
          </w:p>
        </w:tc>
      </w:tr>
      <w:tr w:rsidR="00311275" w:rsidRPr="00AC2D99" w14:paraId="37370ABB" w14:textId="77777777" w:rsidTr="007F1E2D">
        <w:trPr>
          <w:jc w:val="center"/>
        </w:trPr>
        <w:tc>
          <w:tcPr>
            <w:tcW w:w="3332" w:type="dxa"/>
            <w:tcBorders>
              <w:top w:val="single" w:sz="6" w:space="0" w:color="auto"/>
              <w:left w:val="single" w:sz="6" w:space="0" w:color="auto"/>
              <w:bottom w:val="single" w:sz="6" w:space="0" w:color="auto"/>
              <w:right w:val="single" w:sz="6" w:space="0" w:color="auto"/>
            </w:tcBorders>
          </w:tcPr>
          <w:p w14:paraId="320B7759" w14:textId="77777777" w:rsidR="00311275" w:rsidRPr="00AC2D99" w:rsidRDefault="00311275" w:rsidP="007F1E2D">
            <w:pPr>
              <w:pStyle w:val="TAL"/>
              <w:tabs>
                <w:tab w:val="left" w:pos="3012"/>
              </w:tabs>
            </w:pPr>
            <w:r w:rsidRPr="00AC2D99">
              <w:t>IMS URI tag</w:t>
            </w:r>
          </w:p>
        </w:tc>
        <w:tc>
          <w:tcPr>
            <w:tcW w:w="1296" w:type="dxa"/>
            <w:vMerge w:val="restart"/>
            <w:tcBorders>
              <w:top w:val="single" w:sz="6" w:space="0" w:color="auto"/>
              <w:left w:val="single" w:sz="6" w:space="0" w:color="auto"/>
              <w:right w:val="single" w:sz="6" w:space="0" w:color="auto"/>
            </w:tcBorders>
          </w:tcPr>
          <w:p w14:paraId="7CEE5716" w14:textId="77777777" w:rsidR="00311275" w:rsidRPr="00AC2D99" w:rsidRDefault="00311275" w:rsidP="007F1E2D">
            <w:pPr>
              <w:pStyle w:val="TAC"/>
            </w:pPr>
            <w:r w:rsidRPr="00AC2D99">
              <w:t>1</w:t>
            </w:r>
          </w:p>
        </w:tc>
        <w:tc>
          <w:tcPr>
            <w:tcW w:w="1721" w:type="dxa"/>
            <w:vMerge w:val="restart"/>
            <w:tcBorders>
              <w:top w:val="single" w:sz="6" w:space="0" w:color="auto"/>
              <w:left w:val="single" w:sz="6" w:space="0" w:color="auto"/>
              <w:right w:val="single" w:sz="6" w:space="0" w:color="auto"/>
            </w:tcBorders>
          </w:tcPr>
          <w:p w14:paraId="5E8FEB50" w14:textId="77777777" w:rsidR="00311275" w:rsidRPr="00AC2D99" w:rsidRDefault="00311275" w:rsidP="007F1E2D">
            <w:pPr>
              <w:pStyle w:val="FootnoteText"/>
              <w:jc w:val="center"/>
              <w:rPr>
                <w:rFonts w:ascii="Arial" w:hAnsi="Arial"/>
                <w:sz w:val="18"/>
              </w:rPr>
            </w:pPr>
            <w:r w:rsidRPr="00AC2D99">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524353B9" w14:textId="77777777" w:rsidR="00311275" w:rsidRPr="00AC2D99" w:rsidRDefault="00311275" w:rsidP="007F1E2D">
            <w:pPr>
              <w:pStyle w:val="FootnoteText"/>
              <w:jc w:val="center"/>
              <w:rPr>
                <w:rFonts w:ascii="Arial" w:hAnsi="Arial"/>
                <w:sz w:val="18"/>
              </w:rPr>
            </w:pPr>
            <w:r w:rsidRPr="00AC2D99">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7BEFBD1D" w14:textId="77777777" w:rsidR="00311275" w:rsidRPr="00AC2D99" w:rsidRDefault="00311275" w:rsidP="007F1E2D">
            <w:pPr>
              <w:pStyle w:val="TAC"/>
            </w:pPr>
            <w:r w:rsidRPr="00AC2D99">
              <w:t>yes</w:t>
            </w:r>
          </w:p>
        </w:tc>
      </w:tr>
      <w:tr w:rsidR="00311275" w:rsidRPr="00AC2D99" w14:paraId="2D338309" w14:textId="77777777" w:rsidTr="007F1E2D">
        <w:trPr>
          <w:jc w:val="center"/>
        </w:trPr>
        <w:tc>
          <w:tcPr>
            <w:tcW w:w="3332" w:type="dxa"/>
            <w:tcBorders>
              <w:top w:val="single" w:sz="6" w:space="0" w:color="auto"/>
              <w:left w:val="single" w:sz="6" w:space="0" w:color="auto"/>
              <w:bottom w:val="single" w:sz="6" w:space="0" w:color="auto"/>
              <w:right w:val="single" w:sz="6" w:space="0" w:color="auto"/>
            </w:tcBorders>
          </w:tcPr>
          <w:p w14:paraId="55A371E3" w14:textId="77777777" w:rsidR="00311275" w:rsidRPr="00AC2D99" w:rsidRDefault="00311275" w:rsidP="007F1E2D">
            <w:pPr>
              <w:pStyle w:val="TAL"/>
              <w:tabs>
                <w:tab w:val="left" w:pos="3012"/>
              </w:tabs>
            </w:pPr>
            <w:r w:rsidRPr="00AC2D99">
              <w:rPr>
                <w:rFonts w:eastAsia="SimSun"/>
                <w:lang w:eastAsia="zh-CN"/>
              </w:rPr>
              <w:t>NG-RAN/Satellite NG-RAN</w:t>
            </w:r>
            <w:r w:rsidRPr="00AC2D99">
              <w:t xml:space="preserve"> Primary Timing Advance Information</w:t>
            </w:r>
          </w:p>
        </w:tc>
        <w:tc>
          <w:tcPr>
            <w:tcW w:w="1296" w:type="dxa"/>
            <w:vMerge/>
            <w:tcBorders>
              <w:left w:val="single" w:sz="6" w:space="0" w:color="auto"/>
              <w:bottom w:val="single" w:sz="6" w:space="0" w:color="auto"/>
              <w:right w:val="single" w:sz="6" w:space="0" w:color="auto"/>
            </w:tcBorders>
          </w:tcPr>
          <w:p w14:paraId="7A54F604" w14:textId="77777777" w:rsidR="00311275" w:rsidRPr="00AC2D99" w:rsidRDefault="00311275" w:rsidP="007F1E2D">
            <w:pPr>
              <w:pStyle w:val="TAC"/>
            </w:pPr>
          </w:p>
        </w:tc>
        <w:tc>
          <w:tcPr>
            <w:tcW w:w="1721" w:type="dxa"/>
            <w:vMerge/>
            <w:tcBorders>
              <w:left w:val="single" w:sz="6" w:space="0" w:color="auto"/>
              <w:bottom w:val="single" w:sz="6" w:space="0" w:color="auto"/>
              <w:right w:val="single" w:sz="6" w:space="0" w:color="auto"/>
            </w:tcBorders>
          </w:tcPr>
          <w:p w14:paraId="286EEE84" w14:textId="77777777" w:rsidR="00311275" w:rsidRPr="00AC2D99" w:rsidRDefault="00311275" w:rsidP="007F1E2D">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42C1098E" w14:textId="77777777" w:rsidR="00311275" w:rsidRPr="00AC2D99" w:rsidRDefault="00311275" w:rsidP="007F1E2D">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029870FE" w14:textId="77777777" w:rsidR="00311275" w:rsidRPr="00AC2D99" w:rsidRDefault="00311275" w:rsidP="007F1E2D">
            <w:pPr>
              <w:pStyle w:val="TAC"/>
            </w:pPr>
          </w:p>
        </w:tc>
      </w:tr>
      <w:tr w:rsidR="00311275" w:rsidRPr="00AC2D99" w14:paraId="4C0BA752" w14:textId="77777777" w:rsidTr="007F1E2D">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2C36C40B" w14:textId="77777777" w:rsidR="00311275" w:rsidRPr="00AC2D99" w:rsidRDefault="00311275" w:rsidP="007F1E2D">
            <w:pPr>
              <w:pStyle w:val="TAC"/>
              <w:ind w:left="824" w:hanging="824"/>
              <w:jc w:val="left"/>
            </w:pPr>
            <w:r w:rsidRPr="00AC2D99">
              <w:rPr>
                <w:szCs w:val="18"/>
              </w:rPr>
              <w:t>NOTE:</w:t>
            </w:r>
            <w:r w:rsidRPr="00AC2D99">
              <w:rPr>
                <w:szCs w:val="18"/>
              </w:rPr>
              <w:tab/>
              <w:t xml:space="preserve">Starting from Release 10, tag values are assigned in a context specific manner, </w:t>
            </w:r>
            <w:proofErr w:type="gramStart"/>
            <w:r w:rsidRPr="00AC2D99">
              <w:rPr>
                <w:szCs w:val="18"/>
              </w:rPr>
              <w:t>i.e.</w:t>
            </w:r>
            <w:proofErr w:type="gramEnd"/>
            <w:r w:rsidRPr="00AC2D99">
              <w:rPr>
                <w:szCs w:val="18"/>
              </w:rPr>
              <w:t xml:space="preserve"> the same tag value can be used for different data objects, provided that the object can be uniquely identified from the context of the proactive command or ENVELOPE command in which it is used. </w:t>
            </w:r>
            <w:r w:rsidRPr="00AC2D99">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187"/>
    </w:tbl>
    <w:p w14:paraId="2F578C92" w14:textId="1DBC33FF" w:rsidR="0091663B" w:rsidRDefault="0091663B" w:rsidP="000C0534">
      <w:pPr>
        <w:pStyle w:val="Heading2"/>
        <w:ind w:left="0" w:firstLine="0"/>
        <w:rPr>
          <w:lang w:eastAsia="ja-JP"/>
        </w:rPr>
      </w:pPr>
    </w:p>
    <w:bookmarkEnd w:id="1"/>
    <w:bookmarkEnd w:id="2"/>
    <w:bookmarkEnd w:id="3"/>
    <w:bookmarkEnd w:id="4"/>
    <w:bookmarkEnd w:id="5"/>
    <w:bookmarkEnd w:id="6"/>
    <w:bookmarkEnd w:id="7"/>
    <w:bookmarkEnd w:id="8"/>
    <w:bookmarkEnd w:id="9"/>
    <w:p w14:paraId="3CF47F72" w14:textId="4990EE9F" w:rsidR="0091663B" w:rsidRDefault="0091663B" w:rsidP="0091663B">
      <w:pPr>
        <w:jc w:val="center"/>
      </w:pPr>
      <w:r w:rsidRPr="00E27296">
        <w:rPr>
          <w:highlight w:val="yellow"/>
        </w:rPr>
        <w:t>******</w:t>
      </w:r>
      <w:r>
        <w:rPr>
          <w:highlight w:val="yellow"/>
        </w:rPr>
        <w:t xml:space="preserve">End of </w:t>
      </w:r>
      <w:r w:rsidRPr="00E27296">
        <w:rPr>
          <w:highlight w:val="yellow"/>
        </w:rPr>
        <w:t>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D39A9" w14:textId="77777777" w:rsidR="003827E3" w:rsidRDefault="003827E3">
      <w:r>
        <w:separator/>
      </w:r>
    </w:p>
  </w:endnote>
  <w:endnote w:type="continuationSeparator" w:id="0">
    <w:p w14:paraId="550E5C97" w14:textId="77777777" w:rsidR="003827E3" w:rsidRDefault="00382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0A22A" w14:textId="77777777" w:rsidR="003827E3" w:rsidRDefault="003827E3">
      <w:r>
        <w:separator/>
      </w:r>
    </w:p>
  </w:footnote>
  <w:footnote w:type="continuationSeparator" w:id="0">
    <w:p w14:paraId="7C9A6BEC" w14:textId="77777777" w:rsidR="003827E3" w:rsidRDefault="00382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AAE52" w14:textId="77777777" w:rsidR="00F45810" w:rsidRDefault="00F458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20E9F"/>
    <w:multiLevelType w:val="hybridMultilevel"/>
    <w:tmpl w:val="7534E8F0"/>
    <w:lvl w:ilvl="0" w:tplc="F5D6A1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B34684"/>
    <w:multiLevelType w:val="hybridMultilevel"/>
    <w:tmpl w:val="6BA2872C"/>
    <w:lvl w:ilvl="0" w:tplc="B97C70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DD13907"/>
    <w:multiLevelType w:val="hybridMultilevel"/>
    <w:tmpl w:val="ED2A22FC"/>
    <w:lvl w:ilvl="0" w:tplc="C54EF1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92868925">
    <w:abstractNumId w:val="0"/>
  </w:num>
  <w:num w:numId="2" w16cid:durableId="1860073398">
    <w:abstractNumId w:val="1"/>
  </w:num>
  <w:num w:numId="3" w16cid:durableId="12308442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AD"/>
    <w:rsid w:val="00015282"/>
    <w:rsid w:val="00020734"/>
    <w:rsid w:val="00022E4A"/>
    <w:rsid w:val="00024645"/>
    <w:rsid w:val="0003525E"/>
    <w:rsid w:val="0005756D"/>
    <w:rsid w:val="00061698"/>
    <w:rsid w:val="00084C2B"/>
    <w:rsid w:val="00094CF7"/>
    <w:rsid w:val="000A6394"/>
    <w:rsid w:val="000B64C3"/>
    <w:rsid w:val="000B7FED"/>
    <w:rsid w:val="000C00D8"/>
    <w:rsid w:val="000C01DB"/>
    <w:rsid w:val="000C038A"/>
    <w:rsid w:val="000C0534"/>
    <w:rsid w:val="000C6598"/>
    <w:rsid w:val="000D0307"/>
    <w:rsid w:val="000D44B3"/>
    <w:rsid w:val="00114757"/>
    <w:rsid w:val="00121687"/>
    <w:rsid w:val="00143585"/>
    <w:rsid w:val="001441B7"/>
    <w:rsid w:val="00145D43"/>
    <w:rsid w:val="001666C7"/>
    <w:rsid w:val="00192C46"/>
    <w:rsid w:val="001944BA"/>
    <w:rsid w:val="001A08B3"/>
    <w:rsid w:val="001A2CA0"/>
    <w:rsid w:val="001A7B60"/>
    <w:rsid w:val="001B2B14"/>
    <w:rsid w:val="001B52F0"/>
    <w:rsid w:val="001B7A65"/>
    <w:rsid w:val="001E41F3"/>
    <w:rsid w:val="00202A7E"/>
    <w:rsid w:val="00205748"/>
    <w:rsid w:val="0025213B"/>
    <w:rsid w:val="0026004D"/>
    <w:rsid w:val="002640DD"/>
    <w:rsid w:val="00275D12"/>
    <w:rsid w:val="00284FEB"/>
    <w:rsid w:val="002860C4"/>
    <w:rsid w:val="00287EE0"/>
    <w:rsid w:val="002A08E8"/>
    <w:rsid w:val="002B468A"/>
    <w:rsid w:val="002B5741"/>
    <w:rsid w:val="002C3447"/>
    <w:rsid w:val="002C5BE1"/>
    <w:rsid w:val="002C6A23"/>
    <w:rsid w:val="002E472E"/>
    <w:rsid w:val="002E690C"/>
    <w:rsid w:val="002E7911"/>
    <w:rsid w:val="00302E7B"/>
    <w:rsid w:val="00303434"/>
    <w:rsid w:val="00305409"/>
    <w:rsid w:val="00311275"/>
    <w:rsid w:val="003204C3"/>
    <w:rsid w:val="003265AB"/>
    <w:rsid w:val="003409FC"/>
    <w:rsid w:val="003609EF"/>
    <w:rsid w:val="0036231A"/>
    <w:rsid w:val="00365C6E"/>
    <w:rsid w:val="003743F9"/>
    <w:rsid w:val="00374DD4"/>
    <w:rsid w:val="003827E3"/>
    <w:rsid w:val="00385E8D"/>
    <w:rsid w:val="00391CD5"/>
    <w:rsid w:val="0039321E"/>
    <w:rsid w:val="003B4A20"/>
    <w:rsid w:val="003B55F7"/>
    <w:rsid w:val="003C11CC"/>
    <w:rsid w:val="003C1AC9"/>
    <w:rsid w:val="003C1EF1"/>
    <w:rsid w:val="003D77F9"/>
    <w:rsid w:val="003E1A36"/>
    <w:rsid w:val="00410371"/>
    <w:rsid w:val="00414DB8"/>
    <w:rsid w:val="004242F1"/>
    <w:rsid w:val="0042669B"/>
    <w:rsid w:val="004321C1"/>
    <w:rsid w:val="00445041"/>
    <w:rsid w:val="00453432"/>
    <w:rsid w:val="00455732"/>
    <w:rsid w:val="00463361"/>
    <w:rsid w:val="0046419B"/>
    <w:rsid w:val="00465A9B"/>
    <w:rsid w:val="00471A5A"/>
    <w:rsid w:val="00474123"/>
    <w:rsid w:val="004B75B7"/>
    <w:rsid w:val="004C3BDE"/>
    <w:rsid w:val="004E440D"/>
    <w:rsid w:val="004F15D2"/>
    <w:rsid w:val="004F2C6A"/>
    <w:rsid w:val="005110C4"/>
    <w:rsid w:val="0051580D"/>
    <w:rsid w:val="00515B23"/>
    <w:rsid w:val="005274B2"/>
    <w:rsid w:val="005403A8"/>
    <w:rsid w:val="00547111"/>
    <w:rsid w:val="00550C23"/>
    <w:rsid w:val="00592D74"/>
    <w:rsid w:val="005B3574"/>
    <w:rsid w:val="005E2C44"/>
    <w:rsid w:val="00621188"/>
    <w:rsid w:val="006257ED"/>
    <w:rsid w:val="00635696"/>
    <w:rsid w:val="00646604"/>
    <w:rsid w:val="00651F04"/>
    <w:rsid w:val="00657FAD"/>
    <w:rsid w:val="00660048"/>
    <w:rsid w:val="0066417E"/>
    <w:rsid w:val="00665C47"/>
    <w:rsid w:val="00673E98"/>
    <w:rsid w:val="00695808"/>
    <w:rsid w:val="006B01C9"/>
    <w:rsid w:val="006B46FB"/>
    <w:rsid w:val="006D0D37"/>
    <w:rsid w:val="006E21FB"/>
    <w:rsid w:val="006F367F"/>
    <w:rsid w:val="00704B40"/>
    <w:rsid w:val="007176FF"/>
    <w:rsid w:val="007234D2"/>
    <w:rsid w:val="00734F81"/>
    <w:rsid w:val="007828E6"/>
    <w:rsid w:val="00792342"/>
    <w:rsid w:val="007977A8"/>
    <w:rsid w:val="007A470E"/>
    <w:rsid w:val="007A4A0B"/>
    <w:rsid w:val="007B0E06"/>
    <w:rsid w:val="007B512A"/>
    <w:rsid w:val="007C2097"/>
    <w:rsid w:val="007D6A07"/>
    <w:rsid w:val="007F162F"/>
    <w:rsid w:val="007F7259"/>
    <w:rsid w:val="007F7E15"/>
    <w:rsid w:val="008038E5"/>
    <w:rsid w:val="008040A8"/>
    <w:rsid w:val="008075C9"/>
    <w:rsid w:val="00811074"/>
    <w:rsid w:val="00813721"/>
    <w:rsid w:val="00815590"/>
    <w:rsid w:val="00827983"/>
    <w:rsid w:val="008279FA"/>
    <w:rsid w:val="008303A3"/>
    <w:rsid w:val="00836EAE"/>
    <w:rsid w:val="00845A05"/>
    <w:rsid w:val="008626E7"/>
    <w:rsid w:val="00870EE7"/>
    <w:rsid w:val="00874D60"/>
    <w:rsid w:val="008772D4"/>
    <w:rsid w:val="00883B0E"/>
    <w:rsid w:val="008863B9"/>
    <w:rsid w:val="008A45A6"/>
    <w:rsid w:val="008A75B3"/>
    <w:rsid w:val="008B15C2"/>
    <w:rsid w:val="008E01B0"/>
    <w:rsid w:val="008F3789"/>
    <w:rsid w:val="008F686C"/>
    <w:rsid w:val="00904420"/>
    <w:rsid w:val="009148DE"/>
    <w:rsid w:val="009159ED"/>
    <w:rsid w:val="0091663B"/>
    <w:rsid w:val="00920BD9"/>
    <w:rsid w:val="009335BF"/>
    <w:rsid w:val="00941E30"/>
    <w:rsid w:val="00952C97"/>
    <w:rsid w:val="00966E4D"/>
    <w:rsid w:val="00971317"/>
    <w:rsid w:val="009777D9"/>
    <w:rsid w:val="00991B88"/>
    <w:rsid w:val="00997F17"/>
    <w:rsid w:val="009A5753"/>
    <w:rsid w:val="009A579D"/>
    <w:rsid w:val="009B3BF5"/>
    <w:rsid w:val="009D3E27"/>
    <w:rsid w:val="009E2344"/>
    <w:rsid w:val="009E3297"/>
    <w:rsid w:val="009F13E4"/>
    <w:rsid w:val="009F734F"/>
    <w:rsid w:val="00A0751F"/>
    <w:rsid w:val="00A246B6"/>
    <w:rsid w:val="00A40A74"/>
    <w:rsid w:val="00A47E70"/>
    <w:rsid w:val="00A50CF0"/>
    <w:rsid w:val="00A565C2"/>
    <w:rsid w:val="00A7671C"/>
    <w:rsid w:val="00A93F57"/>
    <w:rsid w:val="00AA271F"/>
    <w:rsid w:val="00AA2CBC"/>
    <w:rsid w:val="00AC1211"/>
    <w:rsid w:val="00AC5820"/>
    <w:rsid w:val="00AD1CD8"/>
    <w:rsid w:val="00AD7FC3"/>
    <w:rsid w:val="00AE33DF"/>
    <w:rsid w:val="00AE7F0A"/>
    <w:rsid w:val="00B0016A"/>
    <w:rsid w:val="00B03D2C"/>
    <w:rsid w:val="00B111CB"/>
    <w:rsid w:val="00B258BB"/>
    <w:rsid w:val="00B317C4"/>
    <w:rsid w:val="00B41A18"/>
    <w:rsid w:val="00B41E6A"/>
    <w:rsid w:val="00B67B97"/>
    <w:rsid w:val="00B771CE"/>
    <w:rsid w:val="00B905A7"/>
    <w:rsid w:val="00B9198E"/>
    <w:rsid w:val="00B968C8"/>
    <w:rsid w:val="00BA3EC5"/>
    <w:rsid w:val="00BA51D9"/>
    <w:rsid w:val="00BB5DFC"/>
    <w:rsid w:val="00BC3F8D"/>
    <w:rsid w:val="00BD279D"/>
    <w:rsid w:val="00BD6835"/>
    <w:rsid w:val="00BD6BB8"/>
    <w:rsid w:val="00BE441B"/>
    <w:rsid w:val="00BF6243"/>
    <w:rsid w:val="00C36726"/>
    <w:rsid w:val="00C36886"/>
    <w:rsid w:val="00C55BDD"/>
    <w:rsid w:val="00C566A5"/>
    <w:rsid w:val="00C66BA2"/>
    <w:rsid w:val="00C87A0B"/>
    <w:rsid w:val="00C9200E"/>
    <w:rsid w:val="00C95985"/>
    <w:rsid w:val="00CC5026"/>
    <w:rsid w:val="00CC68D0"/>
    <w:rsid w:val="00D02FDC"/>
    <w:rsid w:val="00D03F9A"/>
    <w:rsid w:val="00D051B6"/>
    <w:rsid w:val="00D06D51"/>
    <w:rsid w:val="00D13568"/>
    <w:rsid w:val="00D24991"/>
    <w:rsid w:val="00D30891"/>
    <w:rsid w:val="00D35ED3"/>
    <w:rsid w:val="00D446BB"/>
    <w:rsid w:val="00D50255"/>
    <w:rsid w:val="00D51111"/>
    <w:rsid w:val="00D66520"/>
    <w:rsid w:val="00D841C7"/>
    <w:rsid w:val="00DA4E1C"/>
    <w:rsid w:val="00DB41E3"/>
    <w:rsid w:val="00DE0424"/>
    <w:rsid w:val="00DE34CF"/>
    <w:rsid w:val="00E0164A"/>
    <w:rsid w:val="00E135CD"/>
    <w:rsid w:val="00E13F3D"/>
    <w:rsid w:val="00E20F3F"/>
    <w:rsid w:val="00E34898"/>
    <w:rsid w:val="00E37D02"/>
    <w:rsid w:val="00E400BD"/>
    <w:rsid w:val="00E55896"/>
    <w:rsid w:val="00E710AE"/>
    <w:rsid w:val="00E71872"/>
    <w:rsid w:val="00E74401"/>
    <w:rsid w:val="00E931DB"/>
    <w:rsid w:val="00EB09B7"/>
    <w:rsid w:val="00EE7D7C"/>
    <w:rsid w:val="00EF2ED1"/>
    <w:rsid w:val="00F047D2"/>
    <w:rsid w:val="00F05630"/>
    <w:rsid w:val="00F063A5"/>
    <w:rsid w:val="00F25D98"/>
    <w:rsid w:val="00F300FB"/>
    <w:rsid w:val="00F45810"/>
    <w:rsid w:val="00F54B4F"/>
    <w:rsid w:val="00F578B3"/>
    <w:rsid w:val="00F845FF"/>
    <w:rsid w:val="00FB07A5"/>
    <w:rsid w:val="00FB17AB"/>
    <w:rsid w:val="00FB55B2"/>
    <w:rsid w:val="00FB6386"/>
    <w:rsid w:val="00FC50F8"/>
    <w:rsid w:val="00FC5E5C"/>
    <w:rsid w:val="00FF485B"/>
    <w:rsid w:val="00FF70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91663B"/>
    <w:rPr>
      <w:rFonts w:ascii="Arial" w:hAnsi="Arial"/>
      <w:sz w:val="32"/>
      <w:lang w:val="en-GB" w:eastAsia="en-US"/>
    </w:rPr>
  </w:style>
  <w:style w:type="character" w:customStyle="1" w:styleId="NOChar">
    <w:name w:val="NO Char"/>
    <w:link w:val="NO"/>
    <w:qFormat/>
    <w:locked/>
    <w:rsid w:val="0091663B"/>
    <w:rPr>
      <w:rFonts w:ascii="Times New Roman" w:hAnsi="Times New Roman"/>
      <w:lang w:val="en-GB" w:eastAsia="en-US"/>
    </w:rPr>
  </w:style>
  <w:style w:type="character" w:customStyle="1" w:styleId="EXCar">
    <w:name w:val="EX Car"/>
    <w:link w:val="EX"/>
    <w:locked/>
    <w:rsid w:val="0091663B"/>
    <w:rPr>
      <w:rFonts w:ascii="Times New Roman" w:hAnsi="Times New Roman"/>
      <w:lang w:val="en-GB" w:eastAsia="en-US"/>
    </w:rPr>
  </w:style>
  <w:style w:type="paragraph" w:styleId="Revision">
    <w:name w:val="Revision"/>
    <w:hidden/>
    <w:uiPriority w:val="99"/>
    <w:semiHidden/>
    <w:rsid w:val="0091663B"/>
    <w:rPr>
      <w:rFonts w:ascii="Times New Roman" w:hAnsi="Times New Roman"/>
      <w:lang w:val="en-GB" w:eastAsia="en-US"/>
    </w:rPr>
  </w:style>
  <w:style w:type="character" w:customStyle="1" w:styleId="CRCoverPageZchn">
    <w:name w:val="CR Cover Page Zchn"/>
    <w:link w:val="CRCoverPage"/>
    <w:rsid w:val="00A93F57"/>
    <w:rPr>
      <w:rFonts w:ascii="Arial" w:hAnsi="Arial"/>
      <w:lang w:val="en-GB" w:eastAsia="en-US"/>
    </w:rPr>
  </w:style>
  <w:style w:type="character" w:customStyle="1" w:styleId="TALChar">
    <w:name w:val="TAL Char"/>
    <w:link w:val="TAL"/>
    <w:qFormat/>
    <w:rsid w:val="00F45810"/>
    <w:rPr>
      <w:rFonts w:ascii="Arial" w:hAnsi="Arial"/>
      <w:sz w:val="18"/>
      <w:lang w:val="en-GB" w:eastAsia="en-US"/>
    </w:rPr>
  </w:style>
  <w:style w:type="character" w:customStyle="1" w:styleId="B1Char1">
    <w:name w:val="B1 Char1"/>
    <w:link w:val="B1"/>
    <w:qFormat/>
    <w:rsid w:val="00F45810"/>
    <w:rPr>
      <w:rFonts w:ascii="Times New Roman" w:hAnsi="Times New Roman"/>
      <w:lang w:val="en-GB" w:eastAsia="en-US"/>
    </w:rPr>
  </w:style>
  <w:style w:type="character" w:customStyle="1" w:styleId="TAHCar">
    <w:name w:val="TAH Car"/>
    <w:link w:val="TAH"/>
    <w:qFormat/>
    <w:rsid w:val="00F45810"/>
    <w:rPr>
      <w:rFonts w:ascii="Arial" w:hAnsi="Arial"/>
      <w:b/>
      <w:sz w:val="18"/>
      <w:lang w:val="en-GB" w:eastAsia="en-US"/>
    </w:rPr>
  </w:style>
  <w:style w:type="character" w:customStyle="1" w:styleId="TACCar">
    <w:name w:val="TAC Car"/>
    <w:link w:val="TAC"/>
    <w:rsid w:val="00F45810"/>
    <w:rPr>
      <w:rFonts w:ascii="Arial" w:hAnsi="Arial"/>
      <w:sz w:val="18"/>
      <w:lang w:val="en-GB" w:eastAsia="en-US"/>
    </w:rPr>
  </w:style>
  <w:style w:type="character" w:customStyle="1" w:styleId="B2Char">
    <w:name w:val="B2 Char"/>
    <w:link w:val="B2"/>
    <w:qFormat/>
    <w:rsid w:val="00061698"/>
    <w:rPr>
      <w:rFonts w:ascii="Times New Roman" w:hAnsi="Times New Roman"/>
      <w:lang w:val="en-GB" w:eastAsia="en-US"/>
    </w:rPr>
  </w:style>
  <w:style w:type="character" w:customStyle="1" w:styleId="TFZchn">
    <w:name w:val="TF Zchn"/>
    <w:link w:val="TF"/>
    <w:rsid w:val="00061698"/>
    <w:rPr>
      <w:rFonts w:ascii="Arial" w:hAnsi="Arial"/>
      <w:b/>
      <w:lang w:val="en-GB" w:eastAsia="en-US"/>
    </w:rPr>
  </w:style>
  <w:style w:type="character" w:customStyle="1" w:styleId="PLChar">
    <w:name w:val="PL Char"/>
    <w:link w:val="PL"/>
    <w:qFormat/>
    <w:rsid w:val="00061698"/>
    <w:rPr>
      <w:rFonts w:ascii="Courier New" w:hAnsi="Courier New"/>
      <w:noProof/>
      <w:sz w:val="16"/>
      <w:lang w:val="en-GB" w:eastAsia="en-US"/>
    </w:rPr>
  </w:style>
  <w:style w:type="character" w:customStyle="1" w:styleId="FootnoteTextChar">
    <w:name w:val="Footnote Text Char"/>
    <w:link w:val="FootnoteText"/>
    <w:rsid w:val="00311275"/>
    <w:rPr>
      <w:rFonts w:ascii="Times New Roman" w:hAnsi="Times New Roman"/>
      <w:sz w:val="16"/>
      <w:lang w:val="en-GB" w:eastAsia="en-US"/>
    </w:rPr>
  </w:style>
  <w:style w:type="character" w:customStyle="1" w:styleId="apple-converted-space">
    <w:name w:val="apple-converted-space"/>
    <w:basedOn w:val="DefaultParagraphFont"/>
    <w:rsid w:val="00813721"/>
  </w:style>
  <w:style w:type="paragraph" w:customStyle="1" w:styleId="no0">
    <w:name w:val="no"/>
    <w:basedOn w:val="Normal"/>
    <w:rsid w:val="00813721"/>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142</TotalTime>
  <Pages>8</Pages>
  <Words>2055</Words>
  <Characters>11715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91</cp:revision>
  <cp:lastPrinted>1900-01-01T08:00:00Z</cp:lastPrinted>
  <dcterms:created xsi:type="dcterms:W3CDTF">2023-08-22T16:39:00Z</dcterms:created>
  <dcterms:modified xsi:type="dcterms:W3CDTF">2023-08-24T07:38:00Z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C6-230229</vt:lpwstr>
  </property>
  <property fmtid="{D5CDD505-2E9C-101B-9397-08002B2CF9AE}" pid="10" name="Spec#">
    <vt:lpwstr>31.102</vt:lpwstr>
  </property>
  <property fmtid="{D5CDD505-2E9C-101B-9397-08002B2CF9AE}" pid="11" name="Cr#">
    <vt:lpwstr>0983</vt:lpwstr>
  </property>
  <property fmtid="{D5CDD505-2E9C-101B-9397-08002B2CF9AE}" pid="12" name="Revision">
    <vt:lpwstr>-</vt:lpwstr>
  </property>
  <property fmtid="{D5CDD505-2E9C-101B-9397-08002B2CF9AE}" pid="13" name="Version">
    <vt:lpwstr>17.9.0</vt:lpwstr>
  </property>
  <property fmtid="{D5CDD505-2E9C-101B-9397-08002B2CF9AE}" pid="14" name="CrTitle">
    <vt:lpwstr>Update note for DF_SAIP</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TEI17</vt:lpwstr>
  </property>
  <property fmtid="{D5CDD505-2E9C-101B-9397-08002B2CF9AE}" pid="18" name="Cat">
    <vt:lpwstr>D</vt:lpwstr>
  </property>
  <property fmtid="{D5CDD505-2E9C-101B-9397-08002B2CF9AE}" pid="19" name="ResDate">
    <vt:lpwstr>2023-05-08</vt:lpwstr>
  </property>
  <property fmtid="{D5CDD505-2E9C-101B-9397-08002B2CF9AE}" pid="20" name="Release">
    <vt:lpwstr>Rel-17</vt:lpwstr>
  </property>
</Properties>
</file>